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417B6" w14:textId="3FBB9D94" w:rsidR="001E41F3" w:rsidRDefault="006422D7" w:rsidP="58724502">
      <w:pPr>
        <w:pStyle w:val="CRCoverPage"/>
        <w:tabs>
          <w:tab w:val="right" w:pos="9639"/>
        </w:tabs>
        <w:spacing w:after="0"/>
        <w:rPr>
          <w:b/>
          <w:bCs/>
          <w:i/>
          <w:iCs/>
          <w:noProof/>
          <w:sz w:val="28"/>
          <w:szCs w:val="28"/>
        </w:rPr>
      </w:pPr>
      <w:r w:rsidRPr="58724502">
        <w:rPr>
          <w:b/>
          <w:bCs/>
          <w:noProof/>
          <w:sz w:val="24"/>
          <w:szCs w:val="24"/>
        </w:rPr>
        <w:t>3GPP TSG-WG2 Meeting #1</w:t>
      </w:r>
      <w:r w:rsidR="00D24BBC">
        <w:rPr>
          <w:b/>
          <w:bCs/>
          <w:noProof/>
          <w:sz w:val="24"/>
          <w:szCs w:val="24"/>
        </w:rPr>
        <w:t>1</w:t>
      </w:r>
      <w:r w:rsidR="00F24261">
        <w:rPr>
          <w:b/>
          <w:bCs/>
          <w:noProof/>
          <w:sz w:val="24"/>
          <w:szCs w:val="24"/>
        </w:rPr>
        <w:t>1</w:t>
      </w:r>
      <w:r w:rsidR="00974654">
        <w:rPr>
          <w:b/>
          <w:bCs/>
          <w:noProof/>
          <w:sz w:val="24"/>
          <w:szCs w:val="24"/>
        </w:rPr>
        <w:t>-e</w:t>
      </w:r>
      <w:r w:rsidR="001E41F3">
        <w:rPr>
          <w:b/>
          <w:i/>
          <w:noProof/>
          <w:sz w:val="28"/>
        </w:rPr>
        <w:tab/>
      </w:r>
      <w:r w:rsidR="00D3716E" w:rsidRPr="00585DC0">
        <w:rPr>
          <w:b/>
          <w:bCs/>
          <w:i/>
          <w:iCs/>
          <w:noProof/>
          <w:sz w:val="28"/>
          <w:szCs w:val="28"/>
        </w:rPr>
        <w:t>R2-</w:t>
      </w:r>
      <w:r w:rsidR="007B7F14" w:rsidRPr="00585DC0">
        <w:rPr>
          <w:b/>
          <w:bCs/>
          <w:i/>
          <w:iCs/>
          <w:noProof/>
          <w:sz w:val="28"/>
          <w:szCs w:val="28"/>
        </w:rPr>
        <w:t>20</w:t>
      </w:r>
      <w:r w:rsidR="00585DC0" w:rsidRPr="00585DC0">
        <w:rPr>
          <w:b/>
          <w:bCs/>
          <w:i/>
          <w:iCs/>
          <w:noProof/>
          <w:sz w:val="28"/>
          <w:szCs w:val="28"/>
        </w:rPr>
        <w:t>07568</w:t>
      </w:r>
    </w:p>
    <w:p w14:paraId="1CAEA525" w14:textId="086E388D" w:rsidR="001E41F3" w:rsidRDefault="00585DC0" w:rsidP="005E2C44">
      <w:pPr>
        <w:pStyle w:val="CRCoverPage"/>
        <w:outlineLvl w:val="0"/>
        <w:rPr>
          <w:b/>
          <w:noProof/>
          <w:sz w:val="24"/>
        </w:rPr>
      </w:pPr>
      <w:r>
        <w:rPr>
          <w:b/>
          <w:noProof/>
          <w:sz w:val="24"/>
        </w:rPr>
        <w:t>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45986C" w14:textId="77777777" w:rsidTr="00547111">
        <w:tc>
          <w:tcPr>
            <w:tcW w:w="9641" w:type="dxa"/>
            <w:gridSpan w:val="9"/>
            <w:tcBorders>
              <w:top w:val="single" w:sz="4" w:space="0" w:color="auto"/>
              <w:left w:val="single" w:sz="4" w:space="0" w:color="auto"/>
              <w:right w:val="single" w:sz="4" w:space="0" w:color="auto"/>
            </w:tcBorders>
          </w:tcPr>
          <w:p w14:paraId="730232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B7489C" w14:textId="77777777" w:rsidTr="00547111">
        <w:tc>
          <w:tcPr>
            <w:tcW w:w="9641" w:type="dxa"/>
            <w:gridSpan w:val="9"/>
            <w:tcBorders>
              <w:left w:val="single" w:sz="4" w:space="0" w:color="auto"/>
              <w:right w:val="single" w:sz="4" w:space="0" w:color="auto"/>
            </w:tcBorders>
          </w:tcPr>
          <w:p w14:paraId="26F5407A" w14:textId="77777777" w:rsidR="001E41F3" w:rsidRDefault="001E41F3">
            <w:pPr>
              <w:pStyle w:val="CRCoverPage"/>
              <w:spacing w:after="0"/>
              <w:jc w:val="center"/>
              <w:rPr>
                <w:noProof/>
              </w:rPr>
            </w:pPr>
            <w:r>
              <w:rPr>
                <w:b/>
                <w:noProof/>
                <w:sz w:val="32"/>
              </w:rPr>
              <w:t>CHANGE REQUEST</w:t>
            </w:r>
          </w:p>
        </w:tc>
      </w:tr>
      <w:tr w:rsidR="001E41F3" w14:paraId="2014D75A" w14:textId="77777777" w:rsidTr="00547111">
        <w:tc>
          <w:tcPr>
            <w:tcW w:w="9641" w:type="dxa"/>
            <w:gridSpan w:val="9"/>
            <w:tcBorders>
              <w:left w:val="single" w:sz="4" w:space="0" w:color="auto"/>
              <w:right w:val="single" w:sz="4" w:space="0" w:color="auto"/>
            </w:tcBorders>
          </w:tcPr>
          <w:p w14:paraId="77695CAA" w14:textId="77777777" w:rsidR="001E41F3" w:rsidRDefault="001E41F3">
            <w:pPr>
              <w:pStyle w:val="CRCoverPage"/>
              <w:spacing w:after="0"/>
              <w:rPr>
                <w:noProof/>
                <w:sz w:val="8"/>
                <w:szCs w:val="8"/>
              </w:rPr>
            </w:pPr>
          </w:p>
        </w:tc>
      </w:tr>
      <w:tr w:rsidR="001E41F3" w14:paraId="6A1229E7" w14:textId="77777777" w:rsidTr="00547111">
        <w:tc>
          <w:tcPr>
            <w:tcW w:w="142" w:type="dxa"/>
            <w:tcBorders>
              <w:left w:val="single" w:sz="4" w:space="0" w:color="auto"/>
            </w:tcBorders>
          </w:tcPr>
          <w:p w14:paraId="5A965942" w14:textId="77777777" w:rsidR="001E41F3" w:rsidRDefault="001E41F3">
            <w:pPr>
              <w:pStyle w:val="CRCoverPage"/>
              <w:spacing w:after="0"/>
              <w:jc w:val="right"/>
              <w:rPr>
                <w:noProof/>
              </w:rPr>
            </w:pPr>
          </w:p>
        </w:tc>
        <w:tc>
          <w:tcPr>
            <w:tcW w:w="1559" w:type="dxa"/>
            <w:shd w:val="pct30" w:color="FFFF00" w:fill="auto"/>
          </w:tcPr>
          <w:p w14:paraId="54EB1058" w14:textId="4564B245" w:rsidR="001E41F3" w:rsidRPr="00410371" w:rsidRDefault="00351A8C" w:rsidP="00585DC0">
            <w:pPr>
              <w:pStyle w:val="CRCoverPage"/>
              <w:spacing w:after="0"/>
              <w:jc w:val="center"/>
              <w:rPr>
                <w:b/>
                <w:noProof/>
                <w:sz w:val="28"/>
              </w:rPr>
            </w:pPr>
            <w:r>
              <w:fldChar w:fldCharType="begin"/>
            </w:r>
            <w:r>
              <w:instrText>DOCPROPERTY  Spec#  \* MERGEFORMAT</w:instrText>
            </w:r>
            <w:r>
              <w:fldChar w:fldCharType="separate"/>
            </w:r>
            <w:r w:rsidR="004E0793">
              <w:rPr>
                <w:b/>
                <w:noProof/>
                <w:sz w:val="28"/>
              </w:rPr>
              <w:t>36.3</w:t>
            </w:r>
            <w:r>
              <w:rPr>
                <w:b/>
                <w:noProof/>
                <w:sz w:val="28"/>
              </w:rPr>
              <w:fldChar w:fldCharType="end"/>
            </w:r>
            <w:r w:rsidR="00907045">
              <w:rPr>
                <w:b/>
                <w:noProof/>
                <w:sz w:val="28"/>
              </w:rPr>
              <w:t>0</w:t>
            </w:r>
            <w:r w:rsidR="00E30020">
              <w:rPr>
                <w:b/>
                <w:noProof/>
                <w:sz w:val="28"/>
              </w:rPr>
              <w:t>0</w:t>
            </w:r>
          </w:p>
        </w:tc>
        <w:tc>
          <w:tcPr>
            <w:tcW w:w="709" w:type="dxa"/>
          </w:tcPr>
          <w:p w14:paraId="58DED1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5F994" w14:textId="713A5100" w:rsidR="001E41F3" w:rsidRPr="00410371" w:rsidRDefault="00585DC0" w:rsidP="00585DC0">
            <w:pPr>
              <w:pStyle w:val="CRCoverPage"/>
              <w:spacing w:after="0"/>
              <w:jc w:val="center"/>
              <w:rPr>
                <w:noProof/>
              </w:rPr>
            </w:pPr>
            <w:r>
              <w:rPr>
                <w:b/>
                <w:noProof/>
                <w:sz w:val="28"/>
              </w:rPr>
              <w:t>1304</w:t>
            </w:r>
          </w:p>
        </w:tc>
        <w:tc>
          <w:tcPr>
            <w:tcW w:w="709" w:type="dxa"/>
          </w:tcPr>
          <w:p w14:paraId="06E48A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B4FF3A" w14:textId="6B45E433" w:rsidR="001E41F3" w:rsidRPr="00410371" w:rsidRDefault="00AE3CAE" w:rsidP="00E13F3D">
            <w:pPr>
              <w:pStyle w:val="CRCoverPage"/>
              <w:spacing w:after="0"/>
              <w:jc w:val="center"/>
              <w:rPr>
                <w:b/>
                <w:noProof/>
              </w:rPr>
            </w:pPr>
            <w:r>
              <w:rPr>
                <w:b/>
                <w:noProof/>
                <w:sz w:val="28"/>
              </w:rPr>
              <w:t>-</w:t>
            </w:r>
          </w:p>
        </w:tc>
        <w:tc>
          <w:tcPr>
            <w:tcW w:w="2410" w:type="dxa"/>
          </w:tcPr>
          <w:p w14:paraId="22B01C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05373" w14:textId="066F19DC" w:rsidR="001E41F3" w:rsidRPr="00410371" w:rsidRDefault="00351A8C">
            <w:pPr>
              <w:pStyle w:val="CRCoverPage"/>
              <w:spacing w:after="0"/>
              <w:jc w:val="center"/>
              <w:rPr>
                <w:noProof/>
                <w:sz w:val="28"/>
              </w:rPr>
            </w:pPr>
            <w:r>
              <w:fldChar w:fldCharType="begin"/>
            </w:r>
            <w:r>
              <w:instrText>DOCPROPERTY  Version  \* MERGEFORMAT</w:instrText>
            </w:r>
            <w:r>
              <w:fldChar w:fldCharType="separate"/>
            </w:r>
            <w:r w:rsidR="001A67FC">
              <w:rPr>
                <w:b/>
                <w:noProof/>
                <w:sz w:val="28"/>
              </w:rPr>
              <w:t>1</w:t>
            </w:r>
            <w:r w:rsidR="007F5184">
              <w:rPr>
                <w:b/>
                <w:noProof/>
                <w:sz w:val="28"/>
              </w:rPr>
              <w:t>6</w:t>
            </w:r>
            <w:r w:rsidR="001A67FC">
              <w:rPr>
                <w:b/>
                <w:noProof/>
                <w:sz w:val="28"/>
              </w:rPr>
              <w:t>.</w:t>
            </w:r>
            <w:r w:rsidR="00E30020">
              <w:rPr>
                <w:b/>
                <w:noProof/>
                <w:sz w:val="28"/>
              </w:rPr>
              <w:t>2</w:t>
            </w:r>
            <w:r w:rsidR="001A67FC">
              <w:rPr>
                <w:b/>
                <w:noProof/>
                <w:sz w:val="28"/>
              </w:rPr>
              <w:t>.0</w:t>
            </w:r>
            <w:r>
              <w:rPr>
                <w:b/>
                <w:noProof/>
                <w:sz w:val="28"/>
              </w:rPr>
              <w:fldChar w:fldCharType="end"/>
            </w:r>
          </w:p>
        </w:tc>
        <w:tc>
          <w:tcPr>
            <w:tcW w:w="143" w:type="dxa"/>
            <w:tcBorders>
              <w:right w:val="single" w:sz="4" w:space="0" w:color="auto"/>
            </w:tcBorders>
          </w:tcPr>
          <w:p w14:paraId="13CE3D4B" w14:textId="77777777" w:rsidR="001E41F3" w:rsidRDefault="001E41F3">
            <w:pPr>
              <w:pStyle w:val="CRCoverPage"/>
              <w:spacing w:after="0"/>
              <w:rPr>
                <w:noProof/>
              </w:rPr>
            </w:pPr>
          </w:p>
        </w:tc>
      </w:tr>
      <w:tr w:rsidR="001E41F3" w14:paraId="5478AC83" w14:textId="77777777" w:rsidTr="00547111">
        <w:tc>
          <w:tcPr>
            <w:tcW w:w="9641" w:type="dxa"/>
            <w:gridSpan w:val="9"/>
            <w:tcBorders>
              <w:left w:val="single" w:sz="4" w:space="0" w:color="auto"/>
              <w:right w:val="single" w:sz="4" w:space="0" w:color="auto"/>
            </w:tcBorders>
          </w:tcPr>
          <w:p w14:paraId="55DE83F2" w14:textId="77777777" w:rsidR="001E41F3" w:rsidRDefault="001E41F3">
            <w:pPr>
              <w:pStyle w:val="CRCoverPage"/>
              <w:spacing w:after="0"/>
              <w:rPr>
                <w:noProof/>
              </w:rPr>
            </w:pPr>
          </w:p>
        </w:tc>
      </w:tr>
      <w:tr w:rsidR="001E41F3" w14:paraId="04CA7571" w14:textId="77777777" w:rsidTr="00547111">
        <w:tc>
          <w:tcPr>
            <w:tcW w:w="9641" w:type="dxa"/>
            <w:gridSpan w:val="9"/>
            <w:tcBorders>
              <w:top w:val="single" w:sz="4" w:space="0" w:color="auto"/>
            </w:tcBorders>
          </w:tcPr>
          <w:p w14:paraId="347E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F1CFCAC" w14:textId="77777777" w:rsidTr="00547111">
        <w:tc>
          <w:tcPr>
            <w:tcW w:w="9641" w:type="dxa"/>
            <w:gridSpan w:val="9"/>
          </w:tcPr>
          <w:p w14:paraId="66081510" w14:textId="77777777" w:rsidR="001E41F3" w:rsidRDefault="001E41F3">
            <w:pPr>
              <w:pStyle w:val="CRCoverPage"/>
              <w:spacing w:after="0"/>
              <w:rPr>
                <w:noProof/>
                <w:sz w:val="8"/>
                <w:szCs w:val="8"/>
              </w:rPr>
            </w:pPr>
          </w:p>
        </w:tc>
      </w:tr>
    </w:tbl>
    <w:p w14:paraId="761647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7672F2" w14:textId="77777777" w:rsidTr="00A7671C">
        <w:tc>
          <w:tcPr>
            <w:tcW w:w="2835" w:type="dxa"/>
          </w:tcPr>
          <w:p w14:paraId="4FD3EE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6242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86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40BC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CB287" w14:textId="45C1A9A0" w:rsidR="00F25D98" w:rsidRDefault="00E640BF" w:rsidP="001E41F3">
            <w:pPr>
              <w:pStyle w:val="CRCoverPage"/>
              <w:spacing w:after="0"/>
              <w:jc w:val="center"/>
              <w:rPr>
                <w:b/>
                <w:caps/>
                <w:noProof/>
              </w:rPr>
            </w:pPr>
            <w:r>
              <w:rPr>
                <w:b/>
                <w:caps/>
                <w:noProof/>
              </w:rPr>
              <w:t>X</w:t>
            </w:r>
          </w:p>
        </w:tc>
        <w:tc>
          <w:tcPr>
            <w:tcW w:w="2126" w:type="dxa"/>
          </w:tcPr>
          <w:p w14:paraId="52A99C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DF0BF" w14:textId="31953BF6" w:rsidR="00F25D98" w:rsidRDefault="00E640BF" w:rsidP="001E41F3">
            <w:pPr>
              <w:pStyle w:val="CRCoverPage"/>
              <w:spacing w:after="0"/>
              <w:jc w:val="center"/>
              <w:rPr>
                <w:b/>
                <w:caps/>
                <w:noProof/>
              </w:rPr>
            </w:pPr>
            <w:r>
              <w:rPr>
                <w:b/>
                <w:caps/>
                <w:noProof/>
              </w:rPr>
              <w:t>X</w:t>
            </w:r>
          </w:p>
        </w:tc>
        <w:tc>
          <w:tcPr>
            <w:tcW w:w="1418" w:type="dxa"/>
            <w:tcBorders>
              <w:left w:val="nil"/>
            </w:tcBorders>
          </w:tcPr>
          <w:p w14:paraId="7639A8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5A98E" w14:textId="77777777" w:rsidR="00F25D98" w:rsidRDefault="00F25D98" w:rsidP="001E41F3">
            <w:pPr>
              <w:pStyle w:val="CRCoverPage"/>
              <w:spacing w:after="0"/>
              <w:jc w:val="center"/>
              <w:rPr>
                <w:b/>
                <w:bCs/>
                <w:caps/>
                <w:noProof/>
              </w:rPr>
            </w:pPr>
          </w:p>
        </w:tc>
      </w:tr>
    </w:tbl>
    <w:p w14:paraId="362476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D88F02" w14:textId="77777777" w:rsidTr="00547111">
        <w:tc>
          <w:tcPr>
            <w:tcW w:w="9640" w:type="dxa"/>
            <w:gridSpan w:val="11"/>
          </w:tcPr>
          <w:p w14:paraId="2FF205E2" w14:textId="77777777" w:rsidR="001E41F3" w:rsidRDefault="001E41F3">
            <w:pPr>
              <w:pStyle w:val="CRCoverPage"/>
              <w:spacing w:after="0"/>
              <w:rPr>
                <w:noProof/>
                <w:sz w:val="8"/>
                <w:szCs w:val="8"/>
              </w:rPr>
            </w:pPr>
          </w:p>
        </w:tc>
      </w:tr>
      <w:tr w:rsidR="001E41F3" w14:paraId="752F70AD" w14:textId="77777777" w:rsidTr="0076554B">
        <w:tc>
          <w:tcPr>
            <w:tcW w:w="1843" w:type="dxa"/>
            <w:tcBorders>
              <w:top w:val="single" w:sz="4" w:space="0" w:color="auto"/>
              <w:left w:val="single" w:sz="4" w:space="0" w:color="auto"/>
            </w:tcBorders>
          </w:tcPr>
          <w:p w14:paraId="78F32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88051" w14:textId="48ABB239" w:rsidR="001E41F3" w:rsidRDefault="00E30020">
            <w:pPr>
              <w:pStyle w:val="CRCoverPage"/>
              <w:spacing w:after="0"/>
              <w:ind w:left="100"/>
              <w:rPr>
                <w:noProof/>
              </w:rPr>
            </w:pPr>
            <w:r>
              <w:t>Clarify that WUS is not used in RRC</w:t>
            </w:r>
            <w:r w:rsidR="00FB1F5C">
              <w:t>_</w:t>
            </w:r>
            <w:r>
              <w:t>INACTIVE state</w:t>
            </w:r>
          </w:p>
        </w:tc>
      </w:tr>
      <w:tr w:rsidR="001E41F3" w14:paraId="7EF4EB9A" w14:textId="77777777" w:rsidTr="0076554B">
        <w:tc>
          <w:tcPr>
            <w:tcW w:w="1843" w:type="dxa"/>
            <w:tcBorders>
              <w:left w:val="single" w:sz="4" w:space="0" w:color="auto"/>
            </w:tcBorders>
          </w:tcPr>
          <w:p w14:paraId="380281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F9DC8" w14:textId="77777777" w:rsidR="001E41F3" w:rsidRDefault="001E41F3">
            <w:pPr>
              <w:pStyle w:val="CRCoverPage"/>
              <w:spacing w:after="0"/>
              <w:rPr>
                <w:noProof/>
                <w:sz w:val="8"/>
                <w:szCs w:val="8"/>
              </w:rPr>
            </w:pPr>
          </w:p>
        </w:tc>
      </w:tr>
      <w:tr w:rsidR="001E41F3" w14:paraId="3F37F88C" w14:textId="77777777" w:rsidTr="0076554B">
        <w:tc>
          <w:tcPr>
            <w:tcW w:w="1843" w:type="dxa"/>
            <w:tcBorders>
              <w:left w:val="single" w:sz="4" w:space="0" w:color="auto"/>
            </w:tcBorders>
          </w:tcPr>
          <w:p w14:paraId="14FF6D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59528" w14:textId="11FD1850" w:rsidR="001E41F3" w:rsidRDefault="001478DA">
            <w:pPr>
              <w:pStyle w:val="CRCoverPage"/>
              <w:spacing w:after="0"/>
              <w:ind w:left="100"/>
              <w:rPr>
                <w:noProof/>
              </w:rPr>
            </w:pPr>
            <w:r>
              <w:t xml:space="preserve">Qualcomm </w:t>
            </w:r>
            <w:r w:rsidR="00653D02">
              <w:t>Incorporate</w:t>
            </w:r>
            <w:r w:rsidR="001C2A1F">
              <w:t>d</w:t>
            </w:r>
          </w:p>
        </w:tc>
      </w:tr>
      <w:tr w:rsidR="001E41F3" w14:paraId="261CE03A" w14:textId="77777777" w:rsidTr="0076554B">
        <w:tc>
          <w:tcPr>
            <w:tcW w:w="1843" w:type="dxa"/>
            <w:tcBorders>
              <w:left w:val="single" w:sz="4" w:space="0" w:color="auto"/>
            </w:tcBorders>
          </w:tcPr>
          <w:p w14:paraId="6146E4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CEEAA" w14:textId="67747F76" w:rsidR="001E41F3" w:rsidRDefault="00351A8C" w:rsidP="00547111">
            <w:pPr>
              <w:pStyle w:val="CRCoverPage"/>
              <w:spacing w:after="0"/>
              <w:ind w:left="100"/>
              <w:rPr>
                <w:noProof/>
              </w:rPr>
            </w:pPr>
            <w:r>
              <w:fldChar w:fldCharType="begin"/>
            </w:r>
            <w:r>
              <w:instrText>DOCPROPERTY  SourceIfTsg  \* MERGEFORMAT</w:instrText>
            </w:r>
            <w:r>
              <w:fldChar w:fldCharType="separate"/>
            </w:r>
            <w:r w:rsidR="007E7649">
              <w:rPr>
                <w:noProof/>
              </w:rPr>
              <w:t>R2</w:t>
            </w:r>
            <w:r>
              <w:rPr>
                <w:noProof/>
              </w:rPr>
              <w:fldChar w:fldCharType="end"/>
            </w:r>
            <w:r w:rsidR="007E7649">
              <w:rPr>
                <w:noProof/>
              </w:rPr>
              <w:t xml:space="preserve"> </w:t>
            </w:r>
          </w:p>
        </w:tc>
      </w:tr>
      <w:tr w:rsidR="001E41F3" w14:paraId="39A4BAB7" w14:textId="77777777" w:rsidTr="0076554B">
        <w:tc>
          <w:tcPr>
            <w:tcW w:w="1843" w:type="dxa"/>
            <w:tcBorders>
              <w:left w:val="single" w:sz="4" w:space="0" w:color="auto"/>
            </w:tcBorders>
          </w:tcPr>
          <w:p w14:paraId="3CD2DD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F95DC" w14:textId="77777777" w:rsidR="001E41F3" w:rsidRDefault="001E41F3">
            <w:pPr>
              <w:pStyle w:val="CRCoverPage"/>
              <w:spacing w:after="0"/>
              <w:rPr>
                <w:noProof/>
                <w:sz w:val="8"/>
                <w:szCs w:val="8"/>
              </w:rPr>
            </w:pPr>
          </w:p>
        </w:tc>
      </w:tr>
      <w:tr w:rsidR="001E41F3" w14:paraId="3199D15C" w14:textId="77777777" w:rsidTr="0076554B">
        <w:tc>
          <w:tcPr>
            <w:tcW w:w="1843" w:type="dxa"/>
            <w:tcBorders>
              <w:left w:val="single" w:sz="4" w:space="0" w:color="auto"/>
            </w:tcBorders>
          </w:tcPr>
          <w:p w14:paraId="7F9BD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50C43B" w14:textId="7E17F0FC" w:rsidR="001E41F3" w:rsidRDefault="00DE7886">
            <w:pPr>
              <w:pStyle w:val="CRCoverPage"/>
              <w:spacing w:after="0"/>
              <w:ind w:left="100"/>
              <w:rPr>
                <w:noProof/>
              </w:rPr>
            </w:pPr>
            <w:r w:rsidRPr="00DE7886">
              <w:rPr>
                <w:noProof/>
              </w:rPr>
              <w:t>LTE_eMTC5-Core</w:t>
            </w:r>
          </w:p>
        </w:tc>
        <w:tc>
          <w:tcPr>
            <w:tcW w:w="567" w:type="dxa"/>
            <w:tcBorders>
              <w:left w:val="nil"/>
            </w:tcBorders>
          </w:tcPr>
          <w:p w14:paraId="6D84C61A" w14:textId="77777777" w:rsidR="001E41F3" w:rsidRDefault="001E41F3">
            <w:pPr>
              <w:pStyle w:val="CRCoverPage"/>
              <w:spacing w:after="0"/>
              <w:ind w:right="100"/>
              <w:rPr>
                <w:noProof/>
              </w:rPr>
            </w:pPr>
          </w:p>
        </w:tc>
        <w:tc>
          <w:tcPr>
            <w:tcW w:w="1417" w:type="dxa"/>
            <w:gridSpan w:val="3"/>
            <w:tcBorders>
              <w:left w:val="nil"/>
            </w:tcBorders>
          </w:tcPr>
          <w:p w14:paraId="19B0B5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F2C78" w14:textId="1E385FDA" w:rsidR="001E41F3" w:rsidRDefault="00E83E4E">
            <w:pPr>
              <w:pStyle w:val="CRCoverPage"/>
              <w:spacing w:after="0"/>
              <w:ind w:left="100"/>
              <w:rPr>
                <w:noProof/>
              </w:rPr>
            </w:pPr>
            <w:r>
              <w:rPr>
                <w:noProof/>
              </w:rPr>
              <w:t>2020-0</w:t>
            </w:r>
            <w:r w:rsidR="00711BA8">
              <w:rPr>
                <w:noProof/>
              </w:rPr>
              <w:t>8</w:t>
            </w:r>
            <w:r>
              <w:rPr>
                <w:noProof/>
              </w:rPr>
              <w:t>-</w:t>
            </w:r>
            <w:r w:rsidR="00711BA8">
              <w:rPr>
                <w:noProof/>
              </w:rPr>
              <w:t>06</w:t>
            </w:r>
          </w:p>
        </w:tc>
      </w:tr>
      <w:tr w:rsidR="001E41F3" w14:paraId="4598EBEE" w14:textId="77777777" w:rsidTr="0076554B">
        <w:tc>
          <w:tcPr>
            <w:tcW w:w="1843" w:type="dxa"/>
            <w:tcBorders>
              <w:left w:val="single" w:sz="4" w:space="0" w:color="auto"/>
            </w:tcBorders>
          </w:tcPr>
          <w:p w14:paraId="7501811F" w14:textId="77777777" w:rsidR="001E41F3" w:rsidRDefault="001E41F3">
            <w:pPr>
              <w:pStyle w:val="CRCoverPage"/>
              <w:spacing w:after="0"/>
              <w:rPr>
                <w:b/>
                <w:i/>
                <w:noProof/>
                <w:sz w:val="8"/>
                <w:szCs w:val="8"/>
              </w:rPr>
            </w:pPr>
          </w:p>
        </w:tc>
        <w:tc>
          <w:tcPr>
            <w:tcW w:w="1986" w:type="dxa"/>
            <w:gridSpan w:val="4"/>
          </w:tcPr>
          <w:p w14:paraId="55C38622" w14:textId="77777777" w:rsidR="001E41F3" w:rsidRDefault="001E41F3">
            <w:pPr>
              <w:pStyle w:val="CRCoverPage"/>
              <w:spacing w:after="0"/>
              <w:rPr>
                <w:noProof/>
                <w:sz w:val="8"/>
                <w:szCs w:val="8"/>
              </w:rPr>
            </w:pPr>
          </w:p>
        </w:tc>
        <w:tc>
          <w:tcPr>
            <w:tcW w:w="2267" w:type="dxa"/>
            <w:gridSpan w:val="2"/>
          </w:tcPr>
          <w:p w14:paraId="48FDBA91" w14:textId="77777777" w:rsidR="001E41F3" w:rsidRDefault="001E41F3">
            <w:pPr>
              <w:pStyle w:val="CRCoverPage"/>
              <w:spacing w:after="0"/>
              <w:rPr>
                <w:noProof/>
                <w:sz w:val="8"/>
                <w:szCs w:val="8"/>
              </w:rPr>
            </w:pPr>
          </w:p>
        </w:tc>
        <w:tc>
          <w:tcPr>
            <w:tcW w:w="1417" w:type="dxa"/>
            <w:gridSpan w:val="3"/>
          </w:tcPr>
          <w:p w14:paraId="48EB1BF3" w14:textId="77777777" w:rsidR="001E41F3" w:rsidRDefault="001E41F3">
            <w:pPr>
              <w:pStyle w:val="CRCoverPage"/>
              <w:spacing w:after="0"/>
              <w:rPr>
                <w:noProof/>
                <w:sz w:val="8"/>
                <w:szCs w:val="8"/>
              </w:rPr>
            </w:pPr>
          </w:p>
        </w:tc>
        <w:tc>
          <w:tcPr>
            <w:tcW w:w="2127" w:type="dxa"/>
            <w:tcBorders>
              <w:right w:val="single" w:sz="4" w:space="0" w:color="auto"/>
            </w:tcBorders>
          </w:tcPr>
          <w:p w14:paraId="7E9C19DB" w14:textId="77777777" w:rsidR="001E41F3" w:rsidRDefault="001E41F3">
            <w:pPr>
              <w:pStyle w:val="CRCoverPage"/>
              <w:spacing w:after="0"/>
              <w:rPr>
                <w:noProof/>
                <w:sz w:val="8"/>
                <w:szCs w:val="8"/>
              </w:rPr>
            </w:pPr>
          </w:p>
        </w:tc>
      </w:tr>
      <w:tr w:rsidR="001E41F3" w14:paraId="2726CBF3" w14:textId="77777777" w:rsidTr="0076554B">
        <w:trPr>
          <w:cantSplit/>
        </w:trPr>
        <w:tc>
          <w:tcPr>
            <w:tcW w:w="1843" w:type="dxa"/>
            <w:tcBorders>
              <w:left w:val="single" w:sz="4" w:space="0" w:color="auto"/>
            </w:tcBorders>
          </w:tcPr>
          <w:p w14:paraId="169FEF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B73D70" w14:textId="7B5952A5" w:rsidR="001E41F3" w:rsidRDefault="00180D45" w:rsidP="00D24991">
            <w:pPr>
              <w:pStyle w:val="CRCoverPage"/>
              <w:spacing w:after="0"/>
              <w:ind w:left="100" w:right="-609"/>
              <w:rPr>
                <w:b/>
                <w:noProof/>
              </w:rPr>
            </w:pPr>
            <w:r>
              <w:rPr>
                <w:b/>
                <w:noProof/>
              </w:rPr>
              <w:t>F</w:t>
            </w:r>
          </w:p>
        </w:tc>
        <w:tc>
          <w:tcPr>
            <w:tcW w:w="3402" w:type="dxa"/>
            <w:gridSpan w:val="5"/>
            <w:tcBorders>
              <w:left w:val="nil"/>
            </w:tcBorders>
          </w:tcPr>
          <w:p w14:paraId="60BCB366" w14:textId="77777777" w:rsidR="001E41F3" w:rsidRDefault="001E41F3">
            <w:pPr>
              <w:pStyle w:val="CRCoverPage"/>
              <w:spacing w:after="0"/>
              <w:rPr>
                <w:noProof/>
              </w:rPr>
            </w:pPr>
          </w:p>
        </w:tc>
        <w:tc>
          <w:tcPr>
            <w:tcW w:w="1417" w:type="dxa"/>
            <w:gridSpan w:val="3"/>
            <w:tcBorders>
              <w:left w:val="nil"/>
            </w:tcBorders>
          </w:tcPr>
          <w:p w14:paraId="423B35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AD413" w14:textId="16EAD000" w:rsidR="001E41F3" w:rsidRDefault="00351A8C">
            <w:pPr>
              <w:pStyle w:val="CRCoverPage"/>
              <w:spacing w:after="0"/>
              <w:ind w:left="100"/>
              <w:rPr>
                <w:noProof/>
              </w:rPr>
            </w:pPr>
            <w:r>
              <w:fldChar w:fldCharType="begin"/>
            </w:r>
            <w:r>
              <w:instrText>DOCPROPERTY  Release  \* MERGEFORMAT</w:instrText>
            </w:r>
            <w:r>
              <w:fldChar w:fldCharType="separate"/>
            </w:r>
            <w:r w:rsidR="00D24991">
              <w:rPr>
                <w:noProof/>
              </w:rPr>
              <w:t>Rel</w:t>
            </w:r>
            <w:r>
              <w:rPr>
                <w:noProof/>
              </w:rPr>
              <w:fldChar w:fldCharType="end"/>
            </w:r>
            <w:r w:rsidR="00642CB9">
              <w:rPr>
                <w:noProof/>
              </w:rPr>
              <w:t>-16</w:t>
            </w:r>
          </w:p>
        </w:tc>
      </w:tr>
      <w:tr w:rsidR="001E41F3" w14:paraId="13D8502B" w14:textId="77777777" w:rsidTr="0076554B">
        <w:tc>
          <w:tcPr>
            <w:tcW w:w="1843" w:type="dxa"/>
            <w:tcBorders>
              <w:left w:val="single" w:sz="4" w:space="0" w:color="auto"/>
              <w:bottom w:val="single" w:sz="4" w:space="0" w:color="auto"/>
            </w:tcBorders>
          </w:tcPr>
          <w:p w14:paraId="166AE440" w14:textId="77777777" w:rsidR="001E41F3" w:rsidRDefault="001E41F3">
            <w:pPr>
              <w:pStyle w:val="CRCoverPage"/>
              <w:spacing w:after="0"/>
              <w:rPr>
                <w:b/>
                <w:i/>
                <w:noProof/>
              </w:rPr>
            </w:pPr>
          </w:p>
        </w:tc>
        <w:tc>
          <w:tcPr>
            <w:tcW w:w="4677" w:type="dxa"/>
            <w:gridSpan w:val="8"/>
            <w:tcBorders>
              <w:bottom w:val="single" w:sz="4" w:space="0" w:color="auto"/>
            </w:tcBorders>
          </w:tcPr>
          <w:p w14:paraId="1DC31C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6BA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CA7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364A0" w14:textId="77777777" w:rsidTr="0076554B">
        <w:tc>
          <w:tcPr>
            <w:tcW w:w="1843" w:type="dxa"/>
          </w:tcPr>
          <w:p w14:paraId="6C883252" w14:textId="77777777" w:rsidR="001E41F3" w:rsidRDefault="001E41F3">
            <w:pPr>
              <w:pStyle w:val="CRCoverPage"/>
              <w:spacing w:after="0"/>
              <w:rPr>
                <w:b/>
                <w:i/>
                <w:noProof/>
                <w:sz w:val="8"/>
                <w:szCs w:val="8"/>
              </w:rPr>
            </w:pPr>
          </w:p>
        </w:tc>
        <w:tc>
          <w:tcPr>
            <w:tcW w:w="7797" w:type="dxa"/>
            <w:gridSpan w:val="10"/>
          </w:tcPr>
          <w:p w14:paraId="3FFF768A" w14:textId="77777777" w:rsidR="001E41F3" w:rsidRDefault="001E41F3">
            <w:pPr>
              <w:pStyle w:val="CRCoverPage"/>
              <w:spacing w:after="0"/>
              <w:rPr>
                <w:noProof/>
                <w:sz w:val="8"/>
                <w:szCs w:val="8"/>
              </w:rPr>
            </w:pPr>
          </w:p>
        </w:tc>
      </w:tr>
      <w:tr w:rsidR="001E41F3" w14:paraId="5AF61DD0" w14:textId="77777777" w:rsidTr="0076554B">
        <w:tc>
          <w:tcPr>
            <w:tcW w:w="2694" w:type="dxa"/>
            <w:gridSpan w:val="2"/>
            <w:tcBorders>
              <w:top w:val="single" w:sz="4" w:space="0" w:color="auto"/>
              <w:left w:val="single" w:sz="4" w:space="0" w:color="auto"/>
            </w:tcBorders>
          </w:tcPr>
          <w:p w14:paraId="53E815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3F929" w14:textId="34634D7F" w:rsidR="00F06BB8" w:rsidRDefault="00E30020" w:rsidP="00A42D08">
            <w:pPr>
              <w:pStyle w:val="CRCoverPage"/>
              <w:spacing w:after="0"/>
              <w:ind w:left="100"/>
              <w:rPr>
                <w:noProof/>
              </w:rPr>
            </w:pPr>
            <w:r>
              <w:rPr>
                <w:noProof/>
              </w:rPr>
              <w:t>RAN2 agreed not to support WUS and GWUS in RRC-INACTIVE state (see R2-2005948):</w:t>
            </w:r>
          </w:p>
          <w:p w14:paraId="098C0059" w14:textId="1E6106B6" w:rsidR="0032695A" w:rsidRPr="0032695A" w:rsidRDefault="00E30020" w:rsidP="0032695A">
            <w:pPr>
              <w:pStyle w:val="Agreement"/>
              <w:numPr>
                <w:ilvl w:val="0"/>
                <w:numId w:val="21"/>
              </w:numPr>
              <w:rPr>
                <w:b w:val="0"/>
                <w:lang w:val="en-US"/>
              </w:rPr>
            </w:pPr>
            <w:r>
              <w:rPr>
                <w:b w:val="0"/>
                <w:lang w:val="en-US"/>
              </w:rPr>
              <w:t xml:space="preserve">Rel-15 WUS and Rel-16 Group WUS are not supported for </w:t>
            </w:r>
            <w:proofErr w:type="spellStart"/>
            <w:r>
              <w:rPr>
                <w:b w:val="0"/>
                <w:lang w:val="en-US"/>
              </w:rPr>
              <w:t>eMTC</w:t>
            </w:r>
            <w:proofErr w:type="spellEnd"/>
            <w:r>
              <w:rPr>
                <w:b w:val="0"/>
                <w:lang w:val="en-US"/>
              </w:rPr>
              <w:t xml:space="preserve"> UEs in RRC_INACTIVE.</w:t>
            </w:r>
          </w:p>
        </w:tc>
      </w:tr>
      <w:tr w:rsidR="001E41F3" w14:paraId="0ED9CAC9" w14:textId="77777777" w:rsidTr="0076554B">
        <w:tc>
          <w:tcPr>
            <w:tcW w:w="2694" w:type="dxa"/>
            <w:gridSpan w:val="2"/>
            <w:tcBorders>
              <w:left w:val="single" w:sz="4" w:space="0" w:color="auto"/>
            </w:tcBorders>
          </w:tcPr>
          <w:p w14:paraId="2EE29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218435" w14:textId="77777777" w:rsidR="001E41F3" w:rsidRDefault="001E41F3">
            <w:pPr>
              <w:pStyle w:val="CRCoverPage"/>
              <w:spacing w:after="0"/>
              <w:rPr>
                <w:noProof/>
                <w:sz w:val="8"/>
                <w:szCs w:val="8"/>
              </w:rPr>
            </w:pPr>
          </w:p>
        </w:tc>
      </w:tr>
      <w:tr w:rsidR="001E41F3" w14:paraId="610196B3" w14:textId="77777777" w:rsidTr="0076554B">
        <w:tc>
          <w:tcPr>
            <w:tcW w:w="2694" w:type="dxa"/>
            <w:gridSpan w:val="2"/>
            <w:tcBorders>
              <w:left w:val="single" w:sz="4" w:space="0" w:color="auto"/>
            </w:tcBorders>
          </w:tcPr>
          <w:p w14:paraId="54453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43C701" w14:textId="77777777" w:rsidR="008668A8" w:rsidRDefault="00E30020" w:rsidP="00A479BC">
            <w:pPr>
              <w:pStyle w:val="CRCoverPage"/>
              <w:spacing w:after="0"/>
              <w:ind w:left="100"/>
              <w:rPr>
                <w:noProof/>
              </w:rPr>
            </w:pPr>
            <w:r>
              <w:rPr>
                <w:noProof/>
              </w:rPr>
              <w:t xml:space="preserve">Clarify WUS and GWUS </w:t>
            </w:r>
            <w:r w:rsidR="001C0FEA">
              <w:rPr>
                <w:noProof/>
              </w:rPr>
              <w:t xml:space="preserve">only </w:t>
            </w:r>
            <w:r w:rsidR="0046783B">
              <w:rPr>
                <w:noProof/>
              </w:rPr>
              <w:t>applicable</w:t>
            </w:r>
            <w:r w:rsidR="001C0FEA">
              <w:rPr>
                <w:noProof/>
              </w:rPr>
              <w:t xml:space="preserve"> in RRC_IDLE</w:t>
            </w:r>
            <w:r>
              <w:rPr>
                <w:noProof/>
              </w:rPr>
              <w:t>.</w:t>
            </w:r>
          </w:p>
          <w:p w14:paraId="2E3A412E" w14:textId="77777777" w:rsidR="00A479BC" w:rsidRDefault="00A479BC" w:rsidP="00E30020">
            <w:pPr>
              <w:pStyle w:val="CRCoverPage"/>
              <w:spacing w:after="0"/>
              <w:rPr>
                <w:noProof/>
              </w:rPr>
            </w:pPr>
          </w:p>
          <w:p w14:paraId="0BE35E67" w14:textId="77777777" w:rsidR="00A479BC" w:rsidRPr="007F5449" w:rsidRDefault="00A479BC" w:rsidP="00A479BC">
            <w:pPr>
              <w:pStyle w:val="CRCoverPage"/>
              <w:spacing w:after="0"/>
              <w:ind w:left="100"/>
              <w:rPr>
                <w:b/>
                <w:noProof/>
                <w:lang w:eastAsia="ko-KR"/>
              </w:rPr>
            </w:pPr>
            <w:r w:rsidRPr="007F5449">
              <w:rPr>
                <w:b/>
                <w:noProof/>
                <w:lang w:eastAsia="ko-KR"/>
              </w:rPr>
              <w:t>Impact analysis</w:t>
            </w:r>
          </w:p>
          <w:p w14:paraId="2CA93CFB" w14:textId="77777777" w:rsidR="00A479BC" w:rsidRPr="007F5449" w:rsidRDefault="00A479BC" w:rsidP="00A479BC">
            <w:pPr>
              <w:pStyle w:val="CRCoverPage"/>
              <w:spacing w:after="0"/>
              <w:ind w:left="100"/>
              <w:rPr>
                <w:noProof/>
                <w:u w:val="single"/>
                <w:lang w:eastAsia="ko-KR"/>
              </w:rPr>
            </w:pPr>
            <w:r w:rsidRPr="007F5449">
              <w:rPr>
                <w:noProof/>
                <w:u w:val="single"/>
                <w:lang w:eastAsia="ko-KR"/>
              </w:rPr>
              <w:t>Impacted functionality:</w:t>
            </w:r>
          </w:p>
          <w:p w14:paraId="73953F6C" w14:textId="2C150191" w:rsidR="00A479BC" w:rsidRDefault="00A479BC" w:rsidP="00A479BC">
            <w:pPr>
              <w:pStyle w:val="CRCoverPage"/>
              <w:spacing w:after="0"/>
              <w:ind w:left="100"/>
              <w:rPr>
                <w:noProof/>
                <w:lang w:eastAsia="ko-KR"/>
              </w:rPr>
            </w:pPr>
            <w:r>
              <w:rPr>
                <w:noProof/>
                <w:lang w:eastAsia="ko-KR"/>
              </w:rPr>
              <w:t>WUS and Group WUS</w:t>
            </w:r>
          </w:p>
          <w:p w14:paraId="3FAF150F" w14:textId="77777777" w:rsidR="00A479BC" w:rsidRDefault="00A479BC" w:rsidP="00A479BC">
            <w:pPr>
              <w:pStyle w:val="CRCoverPage"/>
              <w:spacing w:after="0"/>
              <w:ind w:left="100"/>
              <w:rPr>
                <w:noProof/>
                <w:lang w:eastAsia="ko-KR"/>
              </w:rPr>
            </w:pPr>
          </w:p>
          <w:p w14:paraId="3AC7BFFC" w14:textId="77777777" w:rsidR="00A479BC" w:rsidRPr="007F5449" w:rsidRDefault="00A479BC" w:rsidP="00A479BC">
            <w:pPr>
              <w:pStyle w:val="CRCoverPage"/>
              <w:spacing w:after="0"/>
              <w:ind w:left="100"/>
              <w:rPr>
                <w:noProof/>
                <w:u w:val="single"/>
                <w:lang w:eastAsia="ko-KR"/>
              </w:rPr>
            </w:pPr>
            <w:r w:rsidRPr="007F5449">
              <w:rPr>
                <w:noProof/>
                <w:u w:val="single"/>
                <w:lang w:eastAsia="ko-KR"/>
              </w:rPr>
              <w:t>Inter-operability:</w:t>
            </w:r>
          </w:p>
          <w:p w14:paraId="1C1CF0BA" w14:textId="0073D0AB" w:rsidR="00A479BC" w:rsidRDefault="00A479BC" w:rsidP="00A479BC">
            <w:pPr>
              <w:pStyle w:val="CRCoverPage"/>
              <w:spacing w:after="0"/>
              <w:ind w:left="100"/>
              <w:rPr>
                <w:noProof/>
                <w:lang w:eastAsia="ko-KR"/>
              </w:rPr>
            </w:pPr>
            <w:r>
              <w:rPr>
                <w:noProof/>
                <w:lang w:eastAsia="ko-KR"/>
              </w:rPr>
              <w:t>If the network is implemented according to the CR</w:t>
            </w:r>
            <w:r w:rsidR="001C2A1F">
              <w:rPr>
                <w:noProof/>
                <w:lang w:eastAsia="ko-KR"/>
              </w:rPr>
              <w:t xml:space="preserve"> but UE is not</w:t>
            </w:r>
            <w:r>
              <w:rPr>
                <w:noProof/>
                <w:lang w:eastAsia="ko-KR"/>
              </w:rPr>
              <w:t>, then UE may not be reacoable if UE uses (g)WUS during RRC_INACTIVE.</w:t>
            </w:r>
          </w:p>
          <w:p w14:paraId="7EB0D5A8" w14:textId="2E90B8C8" w:rsidR="00A479BC" w:rsidRDefault="00A479BC" w:rsidP="00A479BC">
            <w:pPr>
              <w:pStyle w:val="CRCoverPage"/>
              <w:spacing w:after="0"/>
              <w:ind w:left="100"/>
              <w:rPr>
                <w:noProof/>
              </w:rPr>
            </w:pPr>
            <w:r>
              <w:rPr>
                <w:noProof/>
                <w:lang w:eastAsia="ko-KR"/>
              </w:rPr>
              <w:t>If the UE is implemented according to the CR</w:t>
            </w:r>
            <w:r w:rsidR="001C2A1F">
              <w:rPr>
                <w:noProof/>
                <w:lang w:eastAsia="ko-KR"/>
              </w:rPr>
              <w:t xml:space="preserve"> but network is not</w:t>
            </w:r>
            <w:r>
              <w:rPr>
                <w:noProof/>
                <w:lang w:eastAsia="ko-KR"/>
              </w:rPr>
              <w:t>, no interoperability problems are foreseen</w:t>
            </w:r>
            <w:r w:rsidR="000A677F">
              <w:rPr>
                <w:noProof/>
                <w:lang w:eastAsia="ko-KR"/>
              </w:rPr>
              <w:t>.</w:t>
            </w:r>
          </w:p>
        </w:tc>
      </w:tr>
      <w:tr w:rsidR="001E41F3" w14:paraId="727749AF" w14:textId="77777777" w:rsidTr="0076554B">
        <w:tc>
          <w:tcPr>
            <w:tcW w:w="2694" w:type="dxa"/>
            <w:gridSpan w:val="2"/>
            <w:tcBorders>
              <w:left w:val="single" w:sz="4" w:space="0" w:color="auto"/>
            </w:tcBorders>
          </w:tcPr>
          <w:p w14:paraId="14FF3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843A1" w14:textId="77777777" w:rsidR="001E41F3" w:rsidRDefault="001E41F3">
            <w:pPr>
              <w:pStyle w:val="CRCoverPage"/>
              <w:spacing w:after="0"/>
              <w:rPr>
                <w:noProof/>
                <w:sz w:val="8"/>
                <w:szCs w:val="8"/>
              </w:rPr>
            </w:pPr>
          </w:p>
        </w:tc>
      </w:tr>
      <w:tr w:rsidR="001E41F3" w14:paraId="71DF7D8E" w14:textId="77777777" w:rsidTr="0076554B">
        <w:tc>
          <w:tcPr>
            <w:tcW w:w="2694" w:type="dxa"/>
            <w:gridSpan w:val="2"/>
            <w:tcBorders>
              <w:left w:val="single" w:sz="4" w:space="0" w:color="auto"/>
              <w:bottom w:val="single" w:sz="4" w:space="0" w:color="auto"/>
            </w:tcBorders>
          </w:tcPr>
          <w:p w14:paraId="6552A2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3AFB" w14:textId="1DD279A0" w:rsidR="001E41F3" w:rsidRDefault="001C0FEA" w:rsidP="00A479BC">
            <w:pPr>
              <w:pStyle w:val="CRCoverPage"/>
              <w:spacing w:after="0"/>
              <w:ind w:left="100"/>
              <w:rPr>
                <w:noProof/>
              </w:rPr>
            </w:pPr>
            <w:r>
              <w:rPr>
                <w:noProof/>
              </w:rPr>
              <w:t xml:space="preserve">Specifications remain unclear whether (G)WUS is </w:t>
            </w:r>
            <w:r w:rsidR="00150BF9">
              <w:rPr>
                <w:noProof/>
              </w:rPr>
              <w:t>used</w:t>
            </w:r>
            <w:r>
              <w:rPr>
                <w:noProof/>
              </w:rPr>
              <w:t xml:space="preserve"> in RRC_INACTIVE</w:t>
            </w:r>
            <w:r w:rsidR="00A479BC">
              <w:rPr>
                <w:noProof/>
              </w:rPr>
              <w:t xml:space="preserve"> and potentially UE could be unreac</w:t>
            </w:r>
            <w:r w:rsidR="000A677F">
              <w:rPr>
                <w:noProof/>
              </w:rPr>
              <w:t>h</w:t>
            </w:r>
            <w:r w:rsidR="00A479BC">
              <w:rPr>
                <w:noProof/>
              </w:rPr>
              <w:t>able during RRC_INACTIVE.</w:t>
            </w:r>
          </w:p>
        </w:tc>
      </w:tr>
      <w:tr w:rsidR="001E41F3" w14:paraId="71F08990" w14:textId="77777777" w:rsidTr="0076554B">
        <w:tc>
          <w:tcPr>
            <w:tcW w:w="2694" w:type="dxa"/>
            <w:gridSpan w:val="2"/>
          </w:tcPr>
          <w:p w14:paraId="25E0B0A4" w14:textId="77777777" w:rsidR="001E41F3" w:rsidRDefault="001E41F3">
            <w:pPr>
              <w:pStyle w:val="CRCoverPage"/>
              <w:spacing w:after="0"/>
              <w:rPr>
                <w:b/>
                <w:i/>
                <w:noProof/>
                <w:sz w:val="8"/>
                <w:szCs w:val="8"/>
              </w:rPr>
            </w:pPr>
          </w:p>
        </w:tc>
        <w:tc>
          <w:tcPr>
            <w:tcW w:w="6946" w:type="dxa"/>
            <w:gridSpan w:val="9"/>
          </w:tcPr>
          <w:p w14:paraId="37E54764" w14:textId="77777777" w:rsidR="001E41F3" w:rsidRDefault="001E41F3">
            <w:pPr>
              <w:pStyle w:val="CRCoverPage"/>
              <w:spacing w:after="0"/>
              <w:rPr>
                <w:noProof/>
                <w:sz w:val="8"/>
                <w:szCs w:val="8"/>
              </w:rPr>
            </w:pPr>
          </w:p>
        </w:tc>
      </w:tr>
      <w:tr w:rsidR="001E41F3" w14:paraId="59572970" w14:textId="77777777" w:rsidTr="0076554B">
        <w:tc>
          <w:tcPr>
            <w:tcW w:w="2694" w:type="dxa"/>
            <w:gridSpan w:val="2"/>
            <w:tcBorders>
              <w:top w:val="single" w:sz="4" w:space="0" w:color="auto"/>
              <w:left w:val="single" w:sz="4" w:space="0" w:color="auto"/>
            </w:tcBorders>
          </w:tcPr>
          <w:p w14:paraId="33DA49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08B27" w14:textId="107049A3" w:rsidR="001E41F3" w:rsidRDefault="001C0FEA">
            <w:pPr>
              <w:pStyle w:val="CRCoverPage"/>
              <w:spacing w:after="0"/>
              <w:ind w:left="100"/>
              <w:rPr>
                <w:noProof/>
              </w:rPr>
            </w:pPr>
            <w:r>
              <w:rPr>
                <w:noProof/>
              </w:rPr>
              <w:t>10.1.4</w:t>
            </w:r>
          </w:p>
        </w:tc>
      </w:tr>
      <w:tr w:rsidR="001E41F3" w14:paraId="62B51C28" w14:textId="77777777" w:rsidTr="0076554B">
        <w:tc>
          <w:tcPr>
            <w:tcW w:w="2694" w:type="dxa"/>
            <w:gridSpan w:val="2"/>
            <w:tcBorders>
              <w:left w:val="single" w:sz="4" w:space="0" w:color="auto"/>
            </w:tcBorders>
          </w:tcPr>
          <w:p w14:paraId="7FDD98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EBA7C" w14:textId="77777777" w:rsidR="001E41F3" w:rsidRDefault="001E41F3">
            <w:pPr>
              <w:pStyle w:val="CRCoverPage"/>
              <w:spacing w:after="0"/>
              <w:rPr>
                <w:noProof/>
                <w:sz w:val="8"/>
                <w:szCs w:val="8"/>
              </w:rPr>
            </w:pPr>
          </w:p>
        </w:tc>
      </w:tr>
      <w:tr w:rsidR="001E41F3" w14:paraId="040F098C" w14:textId="77777777" w:rsidTr="0076554B">
        <w:tc>
          <w:tcPr>
            <w:tcW w:w="2694" w:type="dxa"/>
            <w:gridSpan w:val="2"/>
            <w:tcBorders>
              <w:left w:val="single" w:sz="4" w:space="0" w:color="auto"/>
            </w:tcBorders>
          </w:tcPr>
          <w:p w14:paraId="590627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846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90BBC" w14:textId="77777777" w:rsidR="001E41F3" w:rsidRDefault="001E41F3">
            <w:pPr>
              <w:pStyle w:val="CRCoverPage"/>
              <w:spacing w:after="0"/>
              <w:jc w:val="center"/>
              <w:rPr>
                <w:b/>
                <w:caps/>
                <w:noProof/>
              </w:rPr>
            </w:pPr>
            <w:r>
              <w:rPr>
                <w:b/>
                <w:caps/>
                <w:noProof/>
              </w:rPr>
              <w:t>N</w:t>
            </w:r>
          </w:p>
        </w:tc>
        <w:tc>
          <w:tcPr>
            <w:tcW w:w="2977" w:type="dxa"/>
            <w:gridSpan w:val="4"/>
          </w:tcPr>
          <w:p w14:paraId="4F53E7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67478" w14:textId="77777777" w:rsidR="001E41F3" w:rsidRDefault="001E41F3">
            <w:pPr>
              <w:pStyle w:val="CRCoverPage"/>
              <w:spacing w:after="0"/>
              <w:ind w:left="99"/>
              <w:rPr>
                <w:noProof/>
              </w:rPr>
            </w:pPr>
          </w:p>
        </w:tc>
      </w:tr>
      <w:tr w:rsidR="001E41F3" w14:paraId="13525F30" w14:textId="77777777" w:rsidTr="0076554B">
        <w:tc>
          <w:tcPr>
            <w:tcW w:w="2694" w:type="dxa"/>
            <w:gridSpan w:val="2"/>
            <w:tcBorders>
              <w:left w:val="single" w:sz="4" w:space="0" w:color="auto"/>
            </w:tcBorders>
          </w:tcPr>
          <w:p w14:paraId="4FEDED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14684" w14:textId="04F3509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B2E5D" w14:textId="65F1B681" w:rsidR="001E41F3" w:rsidRDefault="00B93012">
            <w:pPr>
              <w:pStyle w:val="CRCoverPage"/>
              <w:spacing w:after="0"/>
              <w:jc w:val="center"/>
              <w:rPr>
                <w:b/>
                <w:caps/>
                <w:noProof/>
              </w:rPr>
            </w:pPr>
            <w:r>
              <w:rPr>
                <w:b/>
                <w:caps/>
                <w:noProof/>
              </w:rPr>
              <w:t>X</w:t>
            </w:r>
          </w:p>
        </w:tc>
        <w:tc>
          <w:tcPr>
            <w:tcW w:w="2977" w:type="dxa"/>
            <w:gridSpan w:val="4"/>
          </w:tcPr>
          <w:p w14:paraId="555E7B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7586" w14:textId="37FE18D7" w:rsidR="004365E2" w:rsidRDefault="00B93012" w:rsidP="00324992">
            <w:pPr>
              <w:pStyle w:val="CRCoverPage"/>
              <w:spacing w:after="0"/>
              <w:ind w:left="99"/>
              <w:rPr>
                <w:noProof/>
              </w:rPr>
            </w:pPr>
            <w:r>
              <w:rPr>
                <w:noProof/>
              </w:rPr>
              <w:t>TS/TR ... CR ...</w:t>
            </w:r>
          </w:p>
        </w:tc>
      </w:tr>
      <w:tr w:rsidR="001E41F3" w14:paraId="25EC3A6F" w14:textId="77777777" w:rsidTr="0076554B">
        <w:tc>
          <w:tcPr>
            <w:tcW w:w="2694" w:type="dxa"/>
            <w:gridSpan w:val="2"/>
            <w:tcBorders>
              <w:left w:val="single" w:sz="4" w:space="0" w:color="auto"/>
            </w:tcBorders>
          </w:tcPr>
          <w:p w14:paraId="5A1A6F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821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04FE" w14:textId="7C8AA230" w:rsidR="001E41F3" w:rsidRDefault="00EE0B8C">
            <w:pPr>
              <w:pStyle w:val="CRCoverPage"/>
              <w:spacing w:after="0"/>
              <w:jc w:val="center"/>
              <w:rPr>
                <w:b/>
                <w:caps/>
                <w:noProof/>
              </w:rPr>
            </w:pPr>
            <w:r>
              <w:rPr>
                <w:b/>
                <w:caps/>
                <w:noProof/>
              </w:rPr>
              <w:t>X</w:t>
            </w:r>
          </w:p>
        </w:tc>
        <w:tc>
          <w:tcPr>
            <w:tcW w:w="2977" w:type="dxa"/>
            <w:gridSpan w:val="4"/>
          </w:tcPr>
          <w:p w14:paraId="17A876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3E59B" w14:textId="77777777" w:rsidR="001E41F3" w:rsidRDefault="00145D43">
            <w:pPr>
              <w:pStyle w:val="CRCoverPage"/>
              <w:spacing w:after="0"/>
              <w:ind w:left="99"/>
              <w:rPr>
                <w:noProof/>
              </w:rPr>
            </w:pPr>
            <w:r>
              <w:rPr>
                <w:noProof/>
              </w:rPr>
              <w:t xml:space="preserve">TS/TR ... CR ... </w:t>
            </w:r>
          </w:p>
        </w:tc>
      </w:tr>
      <w:tr w:rsidR="001E41F3" w14:paraId="52D3F346" w14:textId="77777777" w:rsidTr="0076554B">
        <w:tc>
          <w:tcPr>
            <w:tcW w:w="2694" w:type="dxa"/>
            <w:gridSpan w:val="2"/>
            <w:tcBorders>
              <w:left w:val="single" w:sz="4" w:space="0" w:color="auto"/>
            </w:tcBorders>
          </w:tcPr>
          <w:p w14:paraId="728A86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8BF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17880" w14:textId="6D7D0AE3" w:rsidR="001E41F3" w:rsidRDefault="00EE0B8C">
            <w:pPr>
              <w:pStyle w:val="CRCoverPage"/>
              <w:spacing w:after="0"/>
              <w:jc w:val="center"/>
              <w:rPr>
                <w:b/>
                <w:caps/>
                <w:noProof/>
              </w:rPr>
            </w:pPr>
            <w:r>
              <w:rPr>
                <w:b/>
                <w:caps/>
                <w:noProof/>
              </w:rPr>
              <w:t>X</w:t>
            </w:r>
          </w:p>
        </w:tc>
        <w:tc>
          <w:tcPr>
            <w:tcW w:w="2977" w:type="dxa"/>
            <w:gridSpan w:val="4"/>
          </w:tcPr>
          <w:p w14:paraId="39F87E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15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EF08F" w14:textId="77777777" w:rsidTr="0076554B">
        <w:tc>
          <w:tcPr>
            <w:tcW w:w="2694" w:type="dxa"/>
            <w:gridSpan w:val="2"/>
            <w:tcBorders>
              <w:left w:val="single" w:sz="4" w:space="0" w:color="auto"/>
            </w:tcBorders>
          </w:tcPr>
          <w:p w14:paraId="2828AA42" w14:textId="77777777" w:rsidR="001E41F3" w:rsidRDefault="001E41F3">
            <w:pPr>
              <w:pStyle w:val="CRCoverPage"/>
              <w:spacing w:after="0"/>
              <w:rPr>
                <w:b/>
                <w:i/>
                <w:noProof/>
              </w:rPr>
            </w:pPr>
          </w:p>
        </w:tc>
        <w:tc>
          <w:tcPr>
            <w:tcW w:w="6946" w:type="dxa"/>
            <w:gridSpan w:val="9"/>
            <w:tcBorders>
              <w:right w:val="single" w:sz="4" w:space="0" w:color="auto"/>
            </w:tcBorders>
          </w:tcPr>
          <w:p w14:paraId="3B187A0C" w14:textId="77777777" w:rsidR="001E41F3" w:rsidRDefault="001E41F3">
            <w:pPr>
              <w:pStyle w:val="CRCoverPage"/>
              <w:spacing w:after="0"/>
              <w:rPr>
                <w:noProof/>
              </w:rPr>
            </w:pPr>
          </w:p>
        </w:tc>
      </w:tr>
      <w:tr w:rsidR="001E41F3" w14:paraId="3700F7EA" w14:textId="77777777" w:rsidTr="0076554B">
        <w:tc>
          <w:tcPr>
            <w:tcW w:w="2694" w:type="dxa"/>
            <w:gridSpan w:val="2"/>
            <w:tcBorders>
              <w:left w:val="single" w:sz="4" w:space="0" w:color="auto"/>
              <w:bottom w:val="single" w:sz="4" w:space="0" w:color="auto"/>
            </w:tcBorders>
          </w:tcPr>
          <w:p w14:paraId="192F5B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1E312" w14:textId="77777777" w:rsidR="001E41F3" w:rsidRDefault="001E41F3">
            <w:pPr>
              <w:pStyle w:val="CRCoverPage"/>
              <w:spacing w:after="0"/>
              <w:ind w:left="100"/>
              <w:rPr>
                <w:noProof/>
              </w:rPr>
            </w:pPr>
          </w:p>
        </w:tc>
      </w:tr>
      <w:tr w:rsidR="008863B9" w:rsidRPr="008863B9" w14:paraId="102D257A" w14:textId="77777777" w:rsidTr="0076554B">
        <w:tc>
          <w:tcPr>
            <w:tcW w:w="2694" w:type="dxa"/>
            <w:gridSpan w:val="2"/>
            <w:tcBorders>
              <w:top w:val="single" w:sz="4" w:space="0" w:color="auto"/>
              <w:bottom w:val="single" w:sz="4" w:space="0" w:color="auto"/>
            </w:tcBorders>
          </w:tcPr>
          <w:p w14:paraId="3B33A5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887C3" w14:textId="77777777" w:rsidR="008863B9" w:rsidRPr="008863B9" w:rsidRDefault="008863B9">
            <w:pPr>
              <w:pStyle w:val="CRCoverPage"/>
              <w:spacing w:after="0"/>
              <w:ind w:left="100"/>
              <w:rPr>
                <w:noProof/>
                <w:sz w:val="8"/>
                <w:szCs w:val="8"/>
              </w:rPr>
            </w:pPr>
          </w:p>
        </w:tc>
      </w:tr>
      <w:tr w:rsidR="008863B9" w14:paraId="5BA95516" w14:textId="77777777" w:rsidTr="0076554B">
        <w:tc>
          <w:tcPr>
            <w:tcW w:w="2694" w:type="dxa"/>
            <w:gridSpan w:val="2"/>
            <w:tcBorders>
              <w:top w:val="single" w:sz="4" w:space="0" w:color="auto"/>
              <w:left w:val="single" w:sz="4" w:space="0" w:color="auto"/>
              <w:bottom w:val="single" w:sz="4" w:space="0" w:color="auto"/>
            </w:tcBorders>
          </w:tcPr>
          <w:p w14:paraId="2F036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7551F" w14:textId="4BC3368E" w:rsidR="008863B9" w:rsidRDefault="008863B9">
            <w:pPr>
              <w:pStyle w:val="CRCoverPage"/>
              <w:spacing w:after="0"/>
              <w:ind w:left="100"/>
              <w:rPr>
                <w:noProof/>
              </w:rPr>
            </w:pPr>
          </w:p>
        </w:tc>
      </w:tr>
    </w:tbl>
    <w:p w14:paraId="0A320A22" w14:textId="77777777" w:rsidR="001E41F3" w:rsidRDefault="001E41F3">
      <w:pPr>
        <w:pStyle w:val="CRCoverPage"/>
        <w:spacing w:after="0"/>
        <w:rPr>
          <w:noProof/>
          <w:sz w:val="8"/>
          <w:szCs w:val="8"/>
        </w:rPr>
      </w:pPr>
    </w:p>
    <w:p w14:paraId="4D2A8EA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FEA8AD" w14:textId="77777777" w:rsidR="008B2BFB" w:rsidRPr="008B2BFB" w:rsidRDefault="008B2BFB" w:rsidP="008B2BFB">
      <w:pPr>
        <w:overflowPunct w:val="0"/>
        <w:autoSpaceDE w:val="0"/>
        <w:autoSpaceDN w:val="0"/>
        <w:adjustRightInd w:val="0"/>
        <w:ind w:left="568" w:hanging="284"/>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51CAB4EA" w14:textId="77777777" w:rsidTr="0009582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99FEA3" w14:textId="41A62902" w:rsidR="008B2BFB" w:rsidRPr="008B2BFB" w:rsidRDefault="00E83B17" w:rsidP="008B2BFB">
            <w:pPr>
              <w:overflowPunct w:val="0"/>
              <w:autoSpaceDE w:val="0"/>
              <w:autoSpaceDN w:val="0"/>
              <w:adjustRightInd w:val="0"/>
              <w:spacing w:before="100" w:after="100"/>
              <w:jc w:val="center"/>
              <w:textAlignment w:val="baseline"/>
              <w:rPr>
                <w:rFonts w:ascii="Arial" w:hAnsi="Arial" w:cs="Arial"/>
                <w:noProof/>
                <w:sz w:val="24"/>
                <w:lang w:eastAsia="ja-JP"/>
              </w:rPr>
            </w:pPr>
            <w:bookmarkStart w:id="2" w:name="_Hlk31119360"/>
            <w:r>
              <w:rPr>
                <w:rFonts w:ascii="Arial" w:hAnsi="Arial" w:cs="Arial"/>
                <w:noProof/>
                <w:sz w:val="24"/>
                <w:lang w:eastAsia="ja-JP"/>
              </w:rPr>
              <w:t>Start of</w:t>
            </w:r>
            <w:r w:rsidRPr="008B2BFB">
              <w:rPr>
                <w:rFonts w:ascii="Arial" w:hAnsi="Arial" w:cs="Arial"/>
                <w:noProof/>
                <w:sz w:val="24"/>
                <w:lang w:eastAsia="ja-JP"/>
              </w:rPr>
              <w:t xml:space="preserve"> </w:t>
            </w:r>
            <w:r w:rsidR="00862F5D">
              <w:rPr>
                <w:rFonts w:ascii="Arial" w:hAnsi="Arial" w:cs="Arial"/>
                <w:noProof/>
                <w:sz w:val="24"/>
                <w:lang w:eastAsia="ja-JP"/>
              </w:rPr>
              <w:t xml:space="preserve">first </w:t>
            </w:r>
            <w:r w:rsidR="008B2BFB" w:rsidRPr="008B2BFB">
              <w:rPr>
                <w:rFonts w:ascii="Arial" w:hAnsi="Arial" w:cs="Arial"/>
                <w:noProof/>
                <w:sz w:val="24"/>
                <w:lang w:eastAsia="ja-JP"/>
              </w:rPr>
              <w:t>change</w:t>
            </w:r>
          </w:p>
        </w:tc>
      </w:tr>
      <w:bookmarkEnd w:id="2"/>
    </w:tbl>
    <w:p w14:paraId="76ED3DE5" w14:textId="3D713013" w:rsidR="00540BF9" w:rsidRDefault="00540BF9" w:rsidP="008B2BFB">
      <w:pPr>
        <w:overflowPunct w:val="0"/>
        <w:autoSpaceDE w:val="0"/>
        <w:autoSpaceDN w:val="0"/>
        <w:adjustRightInd w:val="0"/>
        <w:spacing w:after="120"/>
        <w:textAlignment w:val="baseline"/>
        <w:rPr>
          <w:iCs/>
          <w:lang w:eastAsia="ja-JP"/>
        </w:rPr>
      </w:pPr>
    </w:p>
    <w:p w14:paraId="1A18D393" w14:textId="77777777" w:rsidR="00E30020" w:rsidRPr="004F39D7" w:rsidRDefault="00E30020" w:rsidP="00E30020">
      <w:pPr>
        <w:pStyle w:val="Heading3"/>
      </w:pPr>
      <w:bookmarkStart w:id="3" w:name="_Toc20402837"/>
      <w:bookmarkStart w:id="4" w:name="_Toc29372343"/>
      <w:bookmarkStart w:id="5" w:name="_Toc37760295"/>
      <w:bookmarkStart w:id="6" w:name="_Toc46498531"/>
      <w:r w:rsidRPr="004F39D7">
        <w:t>10.1.4</w:t>
      </w:r>
      <w:r w:rsidRPr="004F39D7">
        <w:tab/>
        <w:t>Paging and C-plane establishment</w:t>
      </w:r>
      <w:bookmarkEnd w:id="3"/>
      <w:bookmarkEnd w:id="4"/>
      <w:bookmarkEnd w:id="5"/>
      <w:bookmarkEnd w:id="6"/>
    </w:p>
    <w:p w14:paraId="45797177" w14:textId="77777777" w:rsidR="00E30020" w:rsidRPr="004F39D7" w:rsidRDefault="00E30020" w:rsidP="00E30020">
      <w:r w:rsidRPr="004F39D7">
        <w:t xml:space="preserve">Paging groups (where multiple UEs can be addressed) are used on </w:t>
      </w:r>
      <w:r w:rsidRPr="004F39D7">
        <w:rPr>
          <w:lang w:eastAsia="ko-KR"/>
        </w:rPr>
        <w:t>PDCCH</w:t>
      </w:r>
      <w:r w:rsidRPr="004F39D7">
        <w:t>:</w:t>
      </w:r>
    </w:p>
    <w:p w14:paraId="5F02AB82" w14:textId="77777777" w:rsidR="00E30020" w:rsidRPr="004F39D7" w:rsidRDefault="00E30020" w:rsidP="00E30020">
      <w:pPr>
        <w:pStyle w:val="B1"/>
      </w:pPr>
      <w:r w:rsidRPr="004F39D7">
        <w:t>-</w:t>
      </w:r>
      <w:r w:rsidRPr="004F39D7">
        <w:tab/>
        <w:t>Precise UE identity is found on PCH;</w:t>
      </w:r>
    </w:p>
    <w:p w14:paraId="047A8CCC" w14:textId="77777777" w:rsidR="00E30020" w:rsidRPr="004F39D7" w:rsidRDefault="00E30020" w:rsidP="00E30020">
      <w:pPr>
        <w:pStyle w:val="B1"/>
      </w:pPr>
      <w:r w:rsidRPr="004F39D7">
        <w:t>-</w:t>
      </w:r>
      <w:r w:rsidRPr="004F39D7">
        <w:tab/>
        <w:t>DRX configurable via BCCH and NAS;</w:t>
      </w:r>
    </w:p>
    <w:p w14:paraId="6C78172B" w14:textId="77777777" w:rsidR="00E30020" w:rsidRPr="004F39D7" w:rsidRDefault="00E30020" w:rsidP="00E30020">
      <w:pPr>
        <w:pStyle w:val="B1"/>
      </w:pPr>
      <w:r w:rsidRPr="004F39D7">
        <w:t>-</w:t>
      </w:r>
      <w:r w:rsidRPr="004F39D7">
        <w:tab/>
        <w:t>Only one subframe allocated per paging interval per UE;</w:t>
      </w:r>
    </w:p>
    <w:p w14:paraId="561DBB24" w14:textId="77777777" w:rsidR="00E30020" w:rsidRPr="004F39D7" w:rsidRDefault="00E30020" w:rsidP="00E30020">
      <w:pPr>
        <w:pStyle w:val="B1"/>
      </w:pPr>
      <w:r w:rsidRPr="004F39D7">
        <w:t>-</w:t>
      </w:r>
      <w:r w:rsidRPr="004F39D7">
        <w:tab/>
        <w:t>The network may divide UEs to different paging occasions in time;</w:t>
      </w:r>
    </w:p>
    <w:p w14:paraId="4DA12AEB" w14:textId="77777777" w:rsidR="00E30020" w:rsidRPr="004F39D7" w:rsidRDefault="00E30020" w:rsidP="00E30020">
      <w:pPr>
        <w:pStyle w:val="B1"/>
      </w:pPr>
      <w:r w:rsidRPr="004F39D7">
        <w:t>-</w:t>
      </w:r>
      <w:r w:rsidRPr="004F39D7">
        <w:tab/>
        <w:t>There is no grouping within paging occasion;</w:t>
      </w:r>
    </w:p>
    <w:p w14:paraId="3AF86737" w14:textId="77777777" w:rsidR="00E30020" w:rsidRPr="004F39D7" w:rsidRDefault="00E30020" w:rsidP="00E30020">
      <w:pPr>
        <w:pStyle w:val="B1"/>
      </w:pPr>
      <w:r w:rsidRPr="004F39D7">
        <w:t>-</w:t>
      </w:r>
      <w:r w:rsidRPr="004F39D7">
        <w:tab/>
        <w:t>One paging RNTI for PCH.</w:t>
      </w:r>
    </w:p>
    <w:p w14:paraId="669C8DC2" w14:textId="77777777" w:rsidR="00E30020" w:rsidRPr="004F39D7" w:rsidRDefault="00E30020" w:rsidP="00E30020">
      <w:r w:rsidRPr="004F39D7">
        <w:t>When extended DRX (</w:t>
      </w:r>
      <w:proofErr w:type="spellStart"/>
      <w:r w:rsidRPr="004F39D7">
        <w:t>eDRX</w:t>
      </w:r>
      <w:proofErr w:type="spellEnd"/>
      <w:r w:rsidRPr="004F39D7">
        <w:t>) is used in idle mode, the following are applicable:</w:t>
      </w:r>
    </w:p>
    <w:p w14:paraId="1EF73115" w14:textId="77777777" w:rsidR="00E30020" w:rsidRPr="004F39D7" w:rsidRDefault="00E30020" w:rsidP="00E30020">
      <w:pPr>
        <w:pStyle w:val="B1"/>
      </w:pPr>
      <w:r w:rsidRPr="004F39D7">
        <w:t>-</w:t>
      </w:r>
      <w:r w:rsidRPr="004F39D7">
        <w:tab/>
        <w:t>The DRX cycle is extended up to and beyond 10.24s in idle mode, with a maximum value of 2621.44 seconds (43.69 minutes);</w:t>
      </w:r>
      <w:r w:rsidRPr="004F39D7">
        <w:rPr>
          <w:rFonts w:eastAsia="SimSun"/>
          <w:lang w:eastAsia="zh-CN"/>
        </w:rPr>
        <w:t xml:space="preserve"> For NB-IoT, the maximum value of the DRX cycle is 10485.76 seconds (2.91 hours);</w:t>
      </w:r>
    </w:p>
    <w:p w14:paraId="0C22B1CC" w14:textId="77777777" w:rsidR="00E30020" w:rsidRPr="004F39D7" w:rsidRDefault="00E30020" w:rsidP="00E30020">
      <w:pPr>
        <w:pStyle w:val="B1"/>
      </w:pPr>
      <w:r w:rsidRPr="004F39D7">
        <w:t>-</w:t>
      </w:r>
      <w:r w:rsidRPr="004F39D7">
        <w:tab/>
        <w:t>The hyper SFN (H-SFN) is broadcast by the cell and increments by one when the SFN wraps around;</w:t>
      </w:r>
    </w:p>
    <w:p w14:paraId="2A0B974F" w14:textId="77777777" w:rsidR="00E30020" w:rsidRPr="004F39D7" w:rsidRDefault="00E30020" w:rsidP="00E30020">
      <w:pPr>
        <w:pStyle w:val="B1"/>
      </w:pPr>
      <w:r w:rsidRPr="004F39D7">
        <w:t>-</w:t>
      </w:r>
      <w:r w:rsidRPr="004F39D7">
        <w:tab/>
        <w:t xml:space="preserve">Paging </w:t>
      </w:r>
      <w:proofErr w:type="spellStart"/>
      <w:r w:rsidRPr="004F39D7">
        <w:t>Hyperframe</w:t>
      </w:r>
      <w:proofErr w:type="spellEnd"/>
      <w:r w:rsidRPr="004F39D7">
        <w:t xml:space="preserve"> (PH) refers to the H-SFN in which the UE starts monitoring paging DRX during a Paging Time Window (PTW) used in ECM-IDLE. The PH is determined based on a formula that is known by the MME/AMF, UE and (ng-)</w:t>
      </w:r>
      <w:proofErr w:type="spellStart"/>
      <w:r w:rsidRPr="004F39D7">
        <w:t>eNB</w:t>
      </w:r>
      <w:proofErr w:type="spellEnd"/>
      <w:r w:rsidRPr="004F39D7">
        <w:t xml:space="preserve"> as a function of </w:t>
      </w:r>
      <w:proofErr w:type="spellStart"/>
      <w:r w:rsidRPr="004F39D7">
        <w:t>eDRX</w:t>
      </w:r>
      <w:proofErr w:type="spellEnd"/>
      <w:r w:rsidRPr="004F39D7">
        <w:t xml:space="preserve"> cycle and UE identity;</w:t>
      </w:r>
    </w:p>
    <w:p w14:paraId="19B86E05" w14:textId="77777777" w:rsidR="00E30020" w:rsidRPr="004F39D7" w:rsidRDefault="00E30020" w:rsidP="00E30020">
      <w:pPr>
        <w:pStyle w:val="B1"/>
      </w:pPr>
      <w:r w:rsidRPr="004F39D7">
        <w:t>-</w:t>
      </w:r>
      <w:r w:rsidRPr="004F39D7">
        <w:tab/>
        <w:t xml:space="preserve">During the PTW, the UE monitors paging for the duration of the PTW (as configured by NAS) or until a paging message is including the UE's </w:t>
      </w:r>
      <w:r w:rsidRPr="004F39D7">
        <w:rPr>
          <w:bCs/>
          <w:noProof/>
          <w:lang w:eastAsia="en-GB"/>
        </w:rPr>
        <w:t>NAS identity</w:t>
      </w:r>
      <w:r w:rsidRPr="004F39D7">
        <w:t xml:space="preserve"> received for the UE, whichever is earlier. The possible starting offsets for the PTW are uniformly distributed within the PH and defined in TS 36.304 [11];</w:t>
      </w:r>
    </w:p>
    <w:p w14:paraId="536171C2" w14:textId="77777777" w:rsidR="00E30020" w:rsidRPr="004F39D7" w:rsidRDefault="00E30020" w:rsidP="00E30020">
      <w:pPr>
        <w:pStyle w:val="B1"/>
      </w:pPr>
      <w:r w:rsidRPr="004F39D7">
        <w:t>-</w:t>
      </w:r>
      <w:r w:rsidRPr="004F39D7">
        <w:tab/>
        <w:t>MME/AMF uses the formulas defined in TS 36.304 [11] to determine the PH as well as the beginning of the PTW and sends the S1 paging request just before the occurrence of the start of PTW or during PTW to avoid storing paging messages in the (ng-)</w:t>
      </w:r>
      <w:proofErr w:type="spellStart"/>
      <w:r w:rsidRPr="004F39D7">
        <w:t>eNB</w:t>
      </w:r>
      <w:proofErr w:type="spellEnd"/>
      <w:r w:rsidRPr="004F39D7">
        <w:t>;</w:t>
      </w:r>
    </w:p>
    <w:p w14:paraId="5C56054D" w14:textId="77777777" w:rsidR="00E30020" w:rsidRPr="004F39D7" w:rsidRDefault="00E30020" w:rsidP="00E30020">
      <w:pPr>
        <w:pStyle w:val="B1"/>
      </w:pPr>
      <w:r w:rsidRPr="004F39D7">
        <w:t>-</w:t>
      </w:r>
      <w:r w:rsidRPr="004F39D7">
        <w:tab/>
        <w:t xml:space="preserve">ETWS, CMAS, PWS requirement may not be met when a UE is in </w:t>
      </w:r>
      <w:proofErr w:type="spellStart"/>
      <w:r w:rsidRPr="004F39D7">
        <w:t>eDRX</w:t>
      </w:r>
      <w:proofErr w:type="spellEnd"/>
      <w:r w:rsidRPr="004F39D7">
        <w:t>. For EAB, if the UE supports SIB14, when in extended DRX, it acquires SIB14 before establishing the RRC connection;</w:t>
      </w:r>
    </w:p>
    <w:p w14:paraId="6B165567" w14:textId="77777777" w:rsidR="00E30020" w:rsidRPr="004F39D7" w:rsidRDefault="00E30020" w:rsidP="00E30020">
      <w:pPr>
        <w:pStyle w:val="B1"/>
        <w:rPr>
          <w:rFonts w:eastAsia="SimSun"/>
          <w:lang w:eastAsia="zh-CN"/>
        </w:rPr>
      </w:pPr>
      <w:r w:rsidRPr="004F39D7">
        <w:t>-</w:t>
      </w:r>
      <w:r w:rsidRPr="004F39D7">
        <w:tab/>
        <w:t xml:space="preserve">When the </w:t>
      </w:r>
      <w:proofErr w:type="spellStart"/>
      <w:r w:rsidRPr="004F39D7">
        <w:t>eDRX</w:t>
      </w:r>
      <w:proofErr w:type="spellEnd"/>
      <w:r w:rsidRPr="004F39D7">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4F39D7">
        <w:rPr>
          <w:i/>
        </w:rPr>
        <w:t>systemInfoModification-eDRX</w:t>
      </w:r>
      <w:proofErr w:type="spellEnd"/>
      <w:r w:rsidRPr="004F39D7">
        <w:t xml:space="preserve">, for a UE configured with </w:t>
      </w:r>
      <w:proofErr w:type="spellStart"/>
      <w:r w:rsidRPr="004F39D7">
        <w:t>eDRX</w:t>
      </w:r>
      <w:proofErr w:type="spellEnd"/>
      <w:r w:rsidRPr="004F39D7">
        <w:t xml:space="preserve"> cycle longer than the system information modification period.</w:t>
      </w:r>
    </w:p>
    <w:p w14:paraId="52D748FA" w14:textId="3D77E166" w:rsidR="00E30020" w:rsidRPr="004F39D7" w:rsidRDefault="00E30020" w:rsidP="00E30020">
      <w:r w:rsidRPr="004F39D7">
        <w:t>NB-IoT UEs, BL UEs or UEs in enhanced coverage can use (G)WUS, when configured in the cell, to reduce the power consumption related to paging monitoring.</w:t>
      </w:r>
      <w:ins w:id="7" w:author="QC" w:date="2020-08-06T18:24:00Z">
        <w:r w:rsidR="000A677F">
          <w:t xml:space="preserve"> </w:t>
        </w:r>
        <w:proofErr w:type="gramStart"/>
        <w:r w:rsidR="000A677F">
          <w:t>(</w:t>
        </w:r>
        <w:proofErr w:type="gramEnd"/>
        <w:r w:rsidR="000A677F">
          <w:t>G)WUS is only applicable in RRC_IDLE.</w:t>
        </w:r>
      </w:ins>
    </w:p>
    <w:p w14:paraId="281782B4" w14:textId="77777777" w:rsidR="00E30020" w:rsidRPr="004F39D7" w:rsidRDefault="00E30020" w:rsidP="00E30020">
      <w:r w:rsidRPr="004F39D7">
        <w:t>When GWUS is used in RRC_IDLE, the following a</w:t>
      </w:r>
      <w:bookmarkStart w:id="8" w:name="_GoBack"/>
      <w:bookmarkEnd w:id="8"/>
      <w:r w:rsidRPr="004F39D7">
        <w:t>re applicable:</w:t>
      </w:r>
    </w:p>
    <w:p w14:paraId="28FDEBBD" w14:textId="77777777" w:rsidR="00E30020" w:rsidRPr="004F39D7" w:rsidRDefault="00E30020" w:rsidP="00E30020">
      <w:pPr>
        <w:pStyle w:val="B1"/>
      </w:pPr>
      <w:r w:rsidRPr="004F39D7">
        <w:t>-</w:t>
      </w:r>
      <w:r w:rsidRPr="004F39D7">
        <w:tab/>
      </w:r>
      <w:bookmarkStart w:id="9" w:name="_Hlk27217014"/>
      <w:r w:rsidRPr="004F39D7">
        <w:t>Multiple WUS groups, possibly distributed over multiple WUS resources, can be configured in the cell;</w:t>
      </w:r>
      <w:bookmarkEnd w:id="9"/>
    </w:p>
    <w:p w14:paraId="30497BEA" w14:textId="77777777" w:rsidR="00E30020" w:rsidRPr="004F39D7" w:rsidRDefault="00E30020" w:rsidP="00E30020">
      <w:pPr>
        <w:pStyle w:val="B1"/>
      </w:pPr>
      <w:r w:rsidRPr="004F39D7">
        <w:t>-</w:t>
      </w:r>
      <w:r w:rsidRPr="004F39D7">
        <w:tab/>
      </w:r>
      <w:bookmarkStart w:id="10" w:name="_Hlk27216653"/>
      <w:r w:rsidRPr="004F39D7">
        <w:t>If the UE supports WUS assistance information, the MME/AMF may provide the UE with UE paging probability information (see TS 24.301 [20] and TS 24.501 [91]);</w:t>
      </w:r>
      <w:bookmarkEnd w:id="10"/>
    </w:p>
    <w:p w14:paraId="0E239A13" w14:textId="77777777" w:rsidR="00E30020" w:rsidRPr="004F39D7" w:rsidRDefault="00E30020" w:rsidP="00E30020">
      <w:pPr>
        <w:pStyle w:val="B1"/>
      </w:pPr>
      <w:r w:rsidRPr="004F39D7">
        <w:t>-</w:t>
      </w:r>
      <w:r w:rsidRPr="004F39D7">
        <w:tab/>
      </w:r>
      <w:bookmarkStart w:id="11" w:name="_Hlk27216680"/>
      <w:r w:rsidRPr="004F39D7">
        <w:t>UE selects one WUS group based on its UE paging probability information and /or its UE NAS identity as defined in TS 36.304 [11];</w:t>
      </w:r>
      <w:bookmarkEnd w:id="11"/>
    </w:p>
    <w:p w14:paraId="06DA8B1F" w14:textId="77777777" w:rsidR="00E30020" w:rsidRPr="004F39D7" w:rsidRDefault="00E30020" w:rsidP="00E30020">
      <w:pPr>
        <w:pStyle w:val="B1"/>
      </w:pPr>
      <w:r w:rsidRPr="004F39D7">
        <w:t>-</w:t>
      </w:r>
      <w:r w:rsidRPr="004F39D7">
        <w:tab/>
      </w:r>
      <w:bookmarkStart w:id="12" w:name="_Hlk27216780"/>
      <w:r w:rsidRPr="004F39D7">
        <w:t>A common WUS group may be used to wake up all UEs monitoring the same WUS resource</w:t>
      </w:r>
      <w:bookmarkEnd w:id="12"/>
      <w:r w:rsidRPr="004F39D7">
        <w:t>.</w:t>
      </w:r>
    </w:p>
    <w:p w14:paraId="0917CAEE" w14:textId="77777777" w:rsidR="00E30020" w:rsidRPr="004F39D7" w:rsidRDefault="00E30020" w:rsidP="00E30020">
      <w:r w:rsidRPr="004F39D7">
        <w:t>When (G)WUS is used in RRC_IDLE, the following are applicable:</w:t>
      </w:r>
    </w:p>
    <w:p w14:paraId="70D0B572" w14:textId="77777777" w:rsidR="00E30020" w:rsidRPr="004F39D7" w:rsidRDefault="00E30020" w:rsidP="00E30020">
      <w:pPr>
        <w:pStyle w:val="B1"/>
      </w:pPr>
      <w:r w:rsidRPr="004F39D7">
        <w:lastRenderedPageBreak/>
        <w:t>-</w:t>
      </w:r>
      <w:r w:rsidRPr="004F39D7">
        <w:tab/>
        <w:t>The WUS or WUS group is used to indicate that the UE shall monitor MPDCCH or NPDCCH to receive paging in that cell;</w:t>
      </w:r>
    </w:p>
    <w:p w14:paraId="11CDBDF8" w14:textId="77777777" w:rsidR="00E30020" w:rsidRPr="004F39D7" w:rsidRDefault="00E30020" w:rsidP="00E30020">
      <w:pPr>
        <w:pStyle w:val="B1"/>
      </w:pPr>
      <w:r w:rsidRPr="004F39D7">
        <w:t>-</w:t>
      </w:r>
      <w:r w:rsidRPr="004F39D7">
        <w:tab/>
        <w:t>For a UE not configured with extended DRX, the WUS or WUS group is associated to one paging occasion (N = 1);</w:t>
      </w:r>
    </w:p>
    <w:p w14:paraId="1CFD87C5" w14:textId="77777777" w:rsidR="00E30020" w:rsidRPr="004F39D7" w:rsidRDefault="00E30020" w:rsidP="00E30020">
      <w:pPr>
        <w:pStyle w:val="B1"/>
      </w:pPr>
      <w:r w:rsidRPr="004F39D7">
        <w:t>-</w:t>
      </w:r>
      <w:r w:rsidRPr="004F39D7">
        <w:tab/>
        <w:t xml:space="preserve">For a UE configured with extended DRX, the WUS or WUS group can be associated to one or multiple paging occasion(s) (N </w:t>
      </w:r>
      <w:r w:rsidRPr="004F39D7">
        <w:rPr>
          <w:rFonts w:ascii="Calibri" w:hAnsi="Calibri" w:cs="Calibri"/>
        </w:rPr>
        <w:t>≥</w:t>
      </w:r>
      <w:r w:rsidRPr="004F39D7">
        <w:t xml:space="preserve"> 1) in a PTW;</w:t>
      </w:r>
    </w:p>
    <w:p w14:paraId="454E5EA4" w14:textId="77777777" w:rsidR="00E30020" w:rsidRPr="004F39D7" w:rsidRDefault="00E30020" w:rsidP="00E30020">
      <w:pPr>
        <w:pStyle w:val="B1"/>
      </w:pPr>
      <w:r w:rsidRPr="004F39D7">
        <w:t>-</w:t>
      </w:r>
      <w:r w:rsidRPr="004F39D7">
        <w:tab/>
        <w:t>If UE detects the WUS or WUS group, the UE shall monitor the following N paging occasions unless it has received a paging message;</w:t>
      </w:r>
    </w:p>
    <w:p w14:paraId="6A919DC1" w14:textId="77777777" w:rsidR="00E30020" w:rsidRPr="004F39D7" w:rsidRDefault="00E30020" w:rsidP="00E30020">
      <w:pPr>
        <w:pStyle w:val="B1"/>
      </w:pPr>
      <w:r w:rsidRPr="004F39D7">
        <w:t>-</w:t>
      </w:r>
      <w:r w:rsidRPr="004F39D7">
        <w:tab/>
        <w:t xml:space="preserve">The paging operation in the MME is not aware of the use of the WUS in the </w:t>
      </w:r>
      <w:proofErr w:type="spellStart"/>
      <w:r w:rsidRPr="004F39D7">
        <w:t>eNB</w:t>
      </w:r>
      <w:proofErr w:type="spellEnd"/>
      <w:r w:rsidRPr="004F39D7">
        <w:t>;</w:t>
      </w:r>
    </w:p>
    <w:p w14:paraId="6F5DEFB2" w14:textId="77777777" w:rsidR="00E30020" w:rsidRPr="004F39D7" w:rsidRDefault="00E30020" w:rsidP="00E30020">
      <w:pPr>
        <w:pStyle w:val="B1"/>
      </w:pPr>
      <w:r w:rsidRPr="004F39D7">
        <w:t>-</w:t>
      </w:r>
      <w:r w:rsidRPr="004F39D7">
        <w:tab/>
        <w:t xml:space="preserve">To reduce WUS use in cells not monitored by the UE, WUS-capable </w:t>
      </w:r>
      <w:proofErr w:type="spellStart"/>
      <w:r w:rsidRPr="004F39D7">
        <w:t>eNBs</w:t>
      </w:r>
      <w:proofErr w:type="spellEnd"/>
      <w:r w:rsidRPr="004F39D7">
        <w:t xml:space="preserve"> provide UE</w:t>
      </w:r>
      <w:r>
        <w:t>'</w:t>
      </w:r>
      <w:r w:rsidRPr="004F39D7">
        <w:t>s last cell information to MME in the S1 UE Context Release Complete or UE Context Suspend Request messages for all UEs, as described in TS 23.401 [17].</w:t>
      </w:r>
    </w:p>
    <w:p w14:paraId="01C15FCD" w14:textId="77777777" w:rsidR="00E30020" w:rsidRPr="004F39D7" w:rsidRDefault="00E30020" w:rsidP="00E30020">
      <w:r w:rsidRPr="004F39D7">
        <w:t xml:space="preserve">The timing between WUS and the paging occasion (PO) is illustrated in Figure 10.1.4-1. The timing between GWUS and the paging occasion (PO) is illustrated in Figure 10.1.4-2 and Figure 10.1.4-3. The UE can expect WUS repetitions during "Configured maximum WUS duration" but the actual WUS transmission can be shorter, e.g. for UE in good coverage. The UE does not monitor </w:t>
      </w:r>
      <w:bookmarkStart w:id="13" w:name="_Hlk515624233"/>
      <w:r w:rsidRPr="004F39D7">
        <w:t>WUS during the non-zero "Gap".</w:t>
      </w:r>
    </w:p>
    <w:p w14:paraId="7284F0BE" w14:textId="77BA136F" w:rsidR="00E30020" w:rsidRPr="004F39D7" w:rsidRDefault="00E30020" w:rsidP="00E30020">
      <w:pPr>
        <w:pStyle w:val="TH"/>
      </w:pPr>
      <w:r>
        <w:rPr>
          <w:noProof/>
        </w:rPr>
        <w:drawing>
          <wp:inline distT="0" distB="0" distL="0" distR="0" wp14:anchorId="17A03400" wp14:editId="415F151F">
            <wp:extent cx="2915920" cy="655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5920" cy="655320"/>
                    </a:xfrm>
                    <a:prstGeom prst="rect">
                      <a:avLst/>
                    </a:prstGeom>
                    <a:noFill/>
                    <a:ln>
                      <a:noFill/>
                    </a:ln>
                  </pic:spPr>
                </pic:pic>
              </a:graphicData>
            </a:graphic>
          </wp:inline>
        </w:drawing>
      </w:r>
    </w:p>
    <w:p w14:paraId="7114AED8" w14:textId="77777777" w:rsidR="00E30020" w:rsidRPr="004F39D7" w:rsidRDefault="00E30020" w:rsidP="00E30020">
      <w:pPr>
        <w:pStyle w:val="TF"/>
      </w:pPr>
      <w:r w:rsidRPr="004F39D7">
        <w:t>Figure 10.1.4-1: Illustration of WUS timing</w:t>
      </w:r>
    </w:p>
    <w:bookmarkStart w:id="14" w:name="_MON_1647952103"/>
    <w:bookmarkEnd w:id="14"/>
    <w:p w14:paraId="4184951F" w14:textId="77777777" w:rsidR="00E30020" w:rsidRPr="004F39D7" w:rsidRDefault="00E30020" w:rsidP="00E30020">
      <w:pPr>
        <w:pStyle w:val="TH"/>
        <w:ind w:right="-424"/>
      </w:pPr>
      <w:r w:rsidRPr="004F39D7">
        <w:object w:dxaOrig="6499" w:dyaOrig="1359" w14:anchorId="77F7A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7pt;height:68.55pt" o:ole="">
            <v:imagedata r:id="rId16" o:title=""/>
          </v:shape>
          <o:OLEObject Type="Embed" ProgID="Word.Document.12" ShapeID="_x0000_i1025" DrawAspect="Content" ObjectID="_1658243454" r:id="rId17">
            <o:FieldCodes>\s</o:FieldCodes>
          </o:OLEObject>
        </w:object>
      </w:r>
    </w:p>
    <w:p w14:paraId="16599B75" w14:textId="77777777" w:rsidR="00E30020" w:rsidRPr="004F39D7" w:rsidRDefault="00E30020" w:rsidP="00E30020">
      <w:pPr>
        <w:pStyle w:val="TF"/>
      </w:pPr>
      <w:r w:rsidRPr="004F39D7">
        <w:t>Figure 10.1.4-2: Illustration of GWUS timing for NB-IoT UEs</w:t>
      </w:r>
    </w:p>
    <w:bookmarkEnd w:id="13"/>
    <w:p w14:paraId="06AD9F24" w14:textId="77777777" w:rsidR="00E30020" w:rsidRPr="004F39D7" w:rsidRDefault="00E30020" w:rsidP="00E30020">
      <w:pPr>
        <w:pStyle w:val="TH"/>
        <w:ind w:right="2"/>
      </w:pPr>
      <w:r w:rsidRPr="004F39D7">
        <w:object w:dxaOrig="9061" w:dyaOrig="3601" w14:anchorId="732CD5F3">
          <v:shape id="_x0000_i1026" type="#_x0000_t75" style="width:378.85pt;height:150.45pt" o:ole="">
            <v:imagedata r:id="rId18" o:title=""/>
          </v:shape>
          <o:OLEObject Type="Embed" ProgID="Visio.Drawing.15" ShapeID="_x0000_i1026" DrawAspect="Content" ObjectID="_1658243455" r:id="rId19"/>
        </w:object>
      </w:r>
    </w:p>
    <w:p w14:paraId="4DBECE11" w14:textId="77777777" w:rsidR="00E30020" w:rsidRPr="004F39D7" w:rsidRDefault="00E30020" w:rsidP="00E30020">
      <w:pPr>
        <w:pStyle w:val="TF"/>
      </w:pPr>
      <w:r w:rsidRPr="004F39D7">
        <w:t>Figure 10.1.4-3: Illustration of GWUS timing for BL UEs and UEs in enhanced coverage</w:t>
      </w:r>
    </w:p>
    <w:p w14:paraId="2BF43F8A" w14:textId="77777777" w:rsidR="00E30020" w:rsidRPr="004F39D7" w:rsidRDefault="00E30020" w:rsidP="00E30020">
      <w:pPr>
        <w:pStyle w:val="NO"/>
        <w:rPr>
          <w:lang w:eastAsia="zh-CN"/>
        </w:rPr>
      </w:pPr>
      <w:r w:rsidRPr="004F39D7">
        <w:t>NOTE:</w:t>
      </w:r>
      <w:r w:rsidRPr="004F39D7">
        <w:tab/>
        <w:t>WUS1/WUS3 could be higher or lower frequency than WUS0/WUS2.</w:t>
      </w:r>
    </w:p>
    <w:p w14:paraId="5436510C" w14:textId="77777777" w:rsidR="00E30020" w:rsidRPr="004F39D7" w:rsidRDefault="00E30020" w:rsidP="00E30020">
      <w:r w:rsidRPr="004F39D7">
        <w:rPr>
          <w:lang w:eastAsia="zh-CN"/>
        </w:rPr>
        <w:t xml:space="preserve">For NB-IoT, UE in RRC_IDLE receives paging on the anchor carrier or on a </w:t>
      </w:r>
      <w:proofErr w:type="spellStart"/>
      <w:r w:rsidRPr="004F39D7">
        <w:rPr>
          <w:lang w:eastAsia="zh-CN"/>
        </w:rPr>
        <w:t>non anchor</w:t>
      </w:r>
      <w:proofErr w:type="spellEnd"/>
      <w:r w:rsidRPr="004F39D7">
        <w:rPr>
          <w:lang w:eastAsia="zh-CN"/>
        </w:rPr>
        <w:t xml:space="preserve"> carrier based on system information.</w:t>
      </w:r>
    </w:p>
    <w:p w14:paraId="1C2B7EFD" w14:textId="1D509DFD" w:rsidR="00862F5D" w:rsidRDefault="00862F5D" w:rsidP="008B2BFB">
      <w:pPr>
        <w:overflowPunct w:val="0"/>
        <w:autoSpaceDE w:val="0"/>
        <w:autoSpaceDN w:val="0"/>
        <w:adjustRightInd w:val="0"/>
        <w:spacing w:after="120"/>
        <w:textAlignment w:val="baseline"/>
        <w:rPr>
          <w:iCs/>
          <w:lang w:eastAsia="ja-JP"/>
        </w:rPr>
      </w:pPr>
    </w:p>
    <w:p w14:paraId="38C9BA9E" w14:textId="77777777" w:rsidR="00E30020" w:rsidRPr="008B2BFB" w:rsidRDefault="00E30020" w:rsidP="008B2BFB">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10930899"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D07D569"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r w:rsidRPr="008B2BFB">
              <w:rPr>
                <w:rFonts w:ascii="Arial" w:hAnsi="Arial" w:cs="Arial"/>
                <w:noProof/>
                <w:sz w:val="24"/>
                <w:lang w:eastAsia="ja-JP"/>
              </w:rPr>
              <w:lastRenderedPageBreak/>
              <w:t>End of change</w:t>
            </w:r>
          </w:p>
        </w:tc>
      </w:tr>
    </w:tbl>
    <w:p w14:paraId="73BD8BD4" w14:textId="77777777" w:rsidR="008B2BFB" w:rsidRPr="008B2BFB" w:rsidRDefault="008B2BFB" w:rsidP="008B2BFB">
      <w:pPr>
        <w:overflowPunct w:val="0"/>
        <w:autoSpaceDE w:val="0"/>
        <w:autoSpaceDN w:val="0"/>
        <w:adjustRightInd w:val="0"/>
        <w:ind w:left="568" w:hanging="284"/>
        <w:textAlignment w:val="baseline"/>
        <w:rPr>
          <w:lang w:eastAsia="ja-JP"/>
        </w:rPr>
      </w:pPr>
    </w:p>
    <w:p w14:paraId="74B099D3" w14:textId="77777777" w:rsidR="001E41F3" w:rsidRDefault="001E41F3">
      <w:pPr>
        <w:rPr>
          <w:noProof/>
        </w:rPr>
      </w:pPr>
    </w:p>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8DB4F" w14:textId="77777777" w:rsidR="00351A8C" w:rsidRDefault="00351A8C">
      <w:r>
        <w:separator/>
      </w:r>
    </w:p>
  </w:endnote>
  <w:endnote w:type="continuationSeparator" w:id="0">
    <w:p w14:paraId="7ADDC949" w14:textId="77777777" w:rsidR="00351A8C" w:rsidRDefault="00351A8C">
      <w:r>
        <w:continuationSeparator/>
      </w:r>
    </w:p>
  </w:endnote>
  <w:endnote w:type="continuationNotice" w:id="1">
    <w:p w14:paraId="2A566ABC" w14:textId="77777777" w:rsidR="00351A8C" w:rsidRDefault="00351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EB0D2" w14:textId="77777777" w:rsidR="00F507D9" w:rsidRDefault="00F507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65F75" w14:textId="77777777" w:rsidR="00F507D9" w:rsidRDefault="00F507D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7FF80" w14:textId="77777777" w:rsidR="00F507D9" w:rsidRDefault="00F507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B77CE" w14:textId="77777777" w:rsidR="00351A8C" w:rsidRDefault="00351A8C">
      <w:r>
        <w:separator/>
      </w:r>
    </w:p>
  </w:footnote>
  <w:footnote w:type="continuationSeparator" w:id="0">
    <w:p w14:paraId="4249F0C5" w14:textId="77777777" w:rsidR="00351A8C" w:rsidRDefault="00351A8C">
      <w:r>
        <w:continuationSeparator/>
      </w:r>
    </w:p>
  </w:footnote>
  <w:footnote w:type="continuationNotice" w:id="1">
    <w:p w14:paraId="77C3E456" w14:textId="77777777" w:rsidR="00351A8C" w:rsidRDefault="00351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C5E4C" w14:textId="77777777" w:rsidR="00F507D9" w:rsidRDefault="00F50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05AD" w14:textId="77777777" w:rsidR="00F507D9" w:rsidRDefault="00F507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58721" w14:textId="77777777" w:rsidR="00F507D9" w:rsidRDefault="00F507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7FFC6" w14:textId="77777777" w:rsidR="00F507D9" w:rsidRDefault="00F50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41253E3"/>
    <w:multiLevelType w:val="hybridMultilevel"/>
    <w:tmpl w:val="FA5058F8"/>
    <w:lvl w:ilvl="0" w:tplc="D276A100">
      <w:start w:val="7"/>
      <w:numFmt w:val="bullet"/>
      <w:lvlText w:val="-"/>
      <w:lvlJc w:val="left"/>
      <w:pPr>
        <w:ind w:left="1004" w:hanging="360"/>
      </w:pPr>
      <w:rPr>
        <w:rFonts w:ascii="Times New Roman" w:eastAsia="Times New Roman" w:hAnsi="Times New Roman" w:cs="Times New Roman" w:hint="default"/>
        <w:i/>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BB10983"/>
    <w:multiLevelType w:val="hybridMultilevel"/>
    <w:tmpl w:val="0F5A6F18"/>
    <w:lvl w:ilvl="0" w:tplc="D276A100">
      <w:start w:val="7"/>
      <w:numFmt w:val="bullet"/>
      <w:lvlText w:val="-"/>
      <w:lvlJc w:val="left"/>
      <w:pPr>
        <w:ind w:left="2138" w:hanging="360"/>
      </w:pPr>
      <w:rPr>
        <w:rFonts w:ascii="Times New Roman" w:eastAsia="Times New Roman" w:hAnsi="Times New Roman" w:cs="Times New Roman" w:hint="default"/>
        <w:i/>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C762A25"/>
    <w:multiLevelType w:val="hybridMultilevel"/>
    <w:tmpl w:val="01BCF420"/>
    <w:lvl w:ilvl="0" w:tplc="D276A100">
      <w:start w:val="7"/>
      <w:numFmt w:val="bullet"/>
      <w:lvlText w:val="-"/>
      <w:lvlJc w:val="left"/>
      <w:pPr>
        <w:ind w:left="2138" w:hanging="360"/>
      </w:pPr>
      <w:rPr>
        <w:rFonts w:ascii="Times New Roman" w:eastAsia="Times New Roman" w:hAnsi="Times New Roman" w:cs="Times New Roman" w:hint="default"/>
        <w:i/>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3E535F"/>
    <w:multiLevelType w:val="hybridMultilevel"/>
    <w:tmpl w:val="9ED26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900E2B"/>
    <w:multiLevelType w:val="hybridMultilevel"/>
    <w:tmpl w:val="7756C260"/>
    <w:lvl w:ilvl="0" w:tplc="D276A100">
      <w:start w:val="7"/>
      <w:numFmt w:val="bullet"/>
      <w:lvlText w:val="-"/>
      <w:lvlJc w:val="left"/>
      <w:pPr>
        <w:ind w:left="2578" w:hanging="360"/>
      </w:pPr>
      <w:rPr>
        <w:rFonts w:ascii="Times New Roman" w:eastAsia="Times New Roman" w:hAnsi="Times New Roman" w:cs="Times New Roman" w:hint="default"/>
        <w:i/>
      </w:rPr>
    </w:lvl>
    <w:lvl w:ilvl="1" w:tplc="08090003" w:tentative="1">
      <w:start w:val="1"/>
      <w:numFmt w:val="bullet"/>
      <w:lvlText w:val="o"/>
      <w:lvlJc w:val="left"/>
      <w:pPr>
        <w:ind w:left="3298" w:hanging="360"/>
      </w:pPr>
      <w:rPr>
        <w:rFonts w:ascii="Courier New" w:hAnsi="Courier New" w:cs="Courier New" w:hint="default"/>
      </w:rPr>
    </w:lvl>
    <w:lvl w:ilvl="2" w:tplc="08090005" w:tentative="1">
      <w:start w:val="1"/>
      <w:numFmt w:val="bullet"/>
      <w:lvlText w:val=""/>
      <w:lvlJc w:val="left"/>
      <w:pPr>
        <w:ind w:left="4018" w:hanging="360"/>
      </w:pPr>
      <w:rPr>
        <w:rFonts w:ascii="Wingdings" w:hAnsi="Wingdings" w:hint="default"/>
      </w:rPr>
    </w:lvl>
    <w:lvl w:ilvl="3" w:tplc="08090001" w:tentative="1">
      <w:start w:val="1"/>
      <w:numFmt w:val="bullet"/>
      <w:lvlText w:val=""/>
      <w:lvlJc w:val="left"/>
      <w:pPr>
        <w:ind w:left="4738" w:hanging="360"/>
      </w:pPr>
      <w:rPr>
        <w:rFonts w:ascii="Symbol" w:hAnsi="Symbol" w:hint="default"/>
      </w:rPr>
    </w:lvl>
    <w:lvl w:ilvl="4" w:tplc="08090003" w:tentative="1">
      <w:start w:val="1"/>
      <w:numFmt w:val="bullet"/>
      <w:lvlText w:val="o"/>
      <w:lvlJc w:val="left"/>
      <w:pPr>
        <w:ind w:left="5458" w:hanging="360"/>
      </w:pPr>
      <w:rPr>
        <w:rFonts w:ascii="Courier New" w:hAnsi="Courier New" w:cs="Courier New" w:hint="default"/>
      </w:rPr>
    </w:lvl>
    <w:lvl w:ilvl="5" w:tplc="08090005" w:tentative="1">
      <w:start w:val="1"/>
      <w:numFmt w:val="bullet"/>
      <w:lvlText w:val=""/>
      <w:lvlJc w:val="left"/>
      <w:pPr>
        <w:ind w:left="6178" w:hanging="360"/>
      </w:pPr>
      <w:rPr>
        <w:rFonts w:ascii="Wingdings" w:hAnsi="Wingdings" w:hint="default"/>
      </w:rPr>
    </w:lvl>
    <w:lvl w:ilvl="6" w:tplc="08090001" w:tentative="1">
      <w:start w:val="1"/>
      <w:numFmt w:val="bullet"/>
      <w:lvlText w:val=""/>
      <w:lvlJc w:val="left"/>
      <w:pPr>
        <w:ind w:left="6898" w:hanging="360"/>
      </w:pPr>
      <w:rPr>
        <w:rFonts w:ascii="Symbol" w:hAnsi="Symbol" w:hint="default"/>
      </w:rPr>
    </w:lvl>
    <w:lvl w:ilvl="7" w:tplc="08090003" w:tentative="1">
      <w:start w:val="1"/>
      <w:numFmt w:val="bullet"/>
      <w:lvlText w:val="o"/>
      <w:lvlJc w:val="left"/>
      <w:pPr>
        <w:ind w:left="7618" w:hanging="360"/>
      </w:pPr>
      <w:rPr>
        <w:rFonts w:ascii="Courier New" w:hAnsi="Courier New" w:cs="Courier New" w:hint="default"/>
      </w:rPr>
    </w:lvl>
    <w:lvl w:ilvl="8" w:tplc="08090005" w:tentative="1">
      <w:start w:val="1"/>
      <w:numFmt w:val="bullet"/>
      <w:lvlText w:val=""/>
      <w:lvlJc w:val="left"/>
      <w:pPr>
        <w:ind w:left="8338" w:hanging="360"/>
      </w:pPr>
      <w:rPr>
        <w:rFonts w:ascii="Wingdings" w:hAnsi="Wingdings" w:hint="default"/>
      </w:r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6123310"/>
    <w:multiLevelType w:val="hybridMultilevel"/>
    <w:tmpl w:val="F5B85FEC"/>
    <w:lvl w:ilvl="0" w:tplc="89CCF3F8">
      <w:start w:val="7"/>
      <w:numFmt w:val="bullet"/>
      <w:lvlText w:val="-"/>
      <w:lvlJc w:val="left"/>
      <w:pPr>
        <w:ind w:left="457" w:hanging="360"/>
      </w:pPr>
      <w:rPr>
        <w:rFonts w:ascii="Arial" w:eastAsia="Times New Roman" w:hAnsi="Arial" w:cs="Arial" w:hint="default"/>
      </w:rPr>
    </w:lvl>
    <w:lvl w:ilvl="1" w:tplc="08090003">
      <w:start w:val="1"/>
      <w:numFmt w:val="bullet"/>
      <w:lvlText w:val="o"/>
      <w:lvlJc w:val="left"/>
      <w:pPr>
        <w:ind w:left="1177" w:hanging="360"/>
      </w:pPr>
      <w:rPr>
        <w:rFonts w:ascii="Courier New" w:hAnsi="Courier New" w:cs="Courier New" w:hint="default"/>
      </w:rPr>
    </w:lvl>
    <w:lvl w:ilvl="2" w:tplc="08090005" w:tentative="1">
      <w:start w:val="1"/>
      <w:numFmt w:val="bullet"/>
      <w:lvlText w:val=""/>
      <w:lvlJc w:val="left"/>
      <w:pPr>
        <w:ind w:left="1897" w:hanging="360"/>
      </w:pPr>
      <w:rPr>
        <w:rFonts w:ascii="Wingdings" w:hAnsi="Wingdings" w:hint="default"/>
      </w:rPr>
    </w:lvl>
    <w:lvl w:ilvl="3" w:tplc="08090001" w:tentative="1">
      <w:start w:val="1"/>
      <w:numFmt w:val="bullet"/>
      <w:lvlText w:val=""/>
      <w:lvlJc w:val="left"/>
      <w:pPr>
        <w:ind w:left="2617" w:hanging="360"/>
      </w:pPr>
      <w:rPr>
        <w:rFonts w:ascii="Symbol" w:hAnsi="Symbol" w:hint="default"/>
      </w:rPr>
    </w:lvl>
    <w:lvl w:ilvl="4" w:tplc="08090003" w:tentative="1">
      <w:start w:val="1"/>
      <w:numFmt w:val="bullet"/>
      <w:lvlText w:val="o"/>
      <w:lvlJc w:val="left"/>
      <w:pPr>
        <w:ind w:left="3337" w:hanging="360"/>
      </w:pPr>
      <w:rPr>
        <w:rFonts w:ascii="Courier New" w:hAnsi="Courier New" w:cs="Courier New" w:hint="default"/>
      </w:rPr>
    </w:lvl>
    <w:lvl w:ilvl="5" w:tplc="08090005" w:tentative="1">
      <w:start w:val="1"/>
      <w:numFmt w:val="bullet"/>
      <w:lvlText w:val=""/>
      <w:lvlJc w:val="left"/>
      <w:pPr>
        <w:ind w:left="4057" w:hanging="360"/>
      </w:pPr>
      <w:rPr>
        <w:rFonts w:ascii="Wingdings" w:hAnsi="Wingdings" w:hint="default"/>
      </w:rPr>
    </w:lvl>
    <w:lvl w:ilvl="6" w:tplc="08090001" w:tentative="1">
      <w:start w:val="1"/>
      <w:numFmt w:val="bullet"/>
      <w:lvlText w:val=""/>
      <w:lvlJc w:val="left"/>
      <w:pPr>
        <w:ind w:left="4777" w:hanging="360"/>
      </w:pPr>
      <w:rPr>
        <w:rFonts w:ascii="Symbol" w:hAnsi="Symbol" w:hint="default"/>
      </w:rPr>
    </w:lvl>
    <w:lvl w:ilvl="7" w:tplc="08090003" w:tentative="1">
      <w:start w:val="1"/>
      <w:numFmt w:val="bullet"/>
      <w:lvlText w:val="o"/>
      <w:lvlJc w:val="left"/>
      <w:pPr>
        <w:ind w:left="5497" w:hanging="360"/>
      </w:pPr>
      <w:rPr>
        <w:rFonts w:ascii="Courier New" w:hAnsi="Courier New" w:cs="Courier New" w:hint="default"/>
      </w:rPr>
    </w:lvl>
    <w:lvl w:ilvl="8" w:tplc="08090005" w:tentative="1">
      <w:start w:val="1"/>
      <w:numFmt w:val="bullet"/>
      <w:lvlText w:val=""/>
      <w:lvlJc w:val="left"/>
      <w:pPr>
        <w:ind w:left="6217" w:hanging="360"/>
      </w:pPr>
      <w:rPr>
        <w:rFonts w:ascii="Wingdings" w:hAnsi="Wingdings" w:hint="default"/>
      </w:rPr>
    </w:lvl>
  </w:abstractNum>
  <w:abstractNum w:abstractNumId="15" w15:restartNumberingAfterBreak="0">
    <w:nsid w:val="67881594"/>
    <w:multiLevelType w:val="hybridMultilevel"/>
    <w:tmpl w:val="E67E2188"/>
    <w:lvl w:ilvl="0" w:tplc="D276A100">
      <w:start w:val="7"/>
      <w:numFmt w:val="bullet"/>
      <w:lvlText w:val="-"/>
      <w:lvlJc w:val="left"/>
      <w:pPr>
        <w:ind w:left="2498" w:hanging="360"/>
      </w:pPr>
      <w:rPr>
        <w:rFonts w:ascii="Times New Roman" w:eastAsia="Times New Roman" w:hAnsi="Times New Roman" w:cs="Times New Roman" w:hint="default"/>
        <w:i/>
      </w:rPr>
    </w:lvl>
    <w:lvl w:ilvl="1" w:tplc="08090003" w:tentative="1">
      <w:start w:val="1"/>
      <w:numFmt w:val="bullet"/>
      <w:lvlText w:val="o"/>
      <w:lvlJc w:val="left"/>
      <w:pPr>
        <w:ind w:left="3218" w:hanging="360"/>
      </w:pPr>
      <w:rPr>
        <w:rFonts w:ascii="Courier New" w:hAnsi="Courier New" w:cs="Courier New" w:hint="default"/>
      </w:rPr>
    </w:lvl>
    <w:lvl w:ilvl="2" w:tplc="08090005" w:tentative="1">
      <w:start w:val="1"/>
      <w:numFmt w:val="bullet"/>
      <w:lvlText w:val=""/>
      <w:lvlJc w:val="left"/>
      <w:pPr>
        <w:ind w:left="3938" w:hanging="360"/>
      </w:pPr>
      <w:rPr>
        <w:rFonts w:ascii="Wingdings" w:hAnsi="Wingdings" w:hint="default"/>
      </w:rPr>
    </w:lvl>
    <w:lvl w:ilvl="3" w:tplc="08090001" w:tentative="1">
      <w:start w:val="1"/>
      <w:numFmt w:val="bullet"/>
      <w:lvlText w:val=""/>
      <w:lvlJc w:val="left"/>
      <w:pPr>
        <w:ind w:left="4658" w:hanging="360"/>
      </w:pPr>
      <w:rPr>
        <w:rFonts w:ascii="Symbol" w:hAnsi="Symbol" w:hint="default"/>
      </w:rPr>
    </w:lvl>
    <w:lvl w:ilvl="4" w:tplc="08090003" w:tentative="1">
      <w:start w:val="1"/>
      <w:numFmt w:val="bullet"/>
      <w:lvlText w:val="o"/>
      <w:lvlJc w:val="left"/>
      <w:pPr>
        <w:ind w:left="5378" w:hanging="360"/>
      </w:pPr>
      <w:rPr>
        <w:rFonts w:ascii="Courier New" w:hAnsi="Courier New" w:cs="Courier New" w:hint="default"/>
      </w:rPr>
    </w:lvl>
    <w:lvl w:ilvl="5" w:tplc="08090005" w:tentative="1">
      <w:start w:val="1"/>
      <w:numFmt w:val="bullet"/>
      <w:lvlText w:val=""/>
      <w:lvlJc w:val="left"/>
      <w:pPr>
        <w:ind w:left="6098" w:hanging="360"/>
      </w:pPr>
      <w:rPr>
        <w:rFonts w:ascii="Wingdings" w:hAnsi="Wingdings" w:hint="default"/>
      </w:rPr>
    </w:lvl>
    <w:lvl w:ilvl="6" w:tplc="08090001" w:tentative="1">
      <w:start w:val="1"/>
      <w:numFmt w:val="bullet"/>
      <w:lvlText w:val=""/>
      <w:lvlJc w:val="left"/>
      <w:pPr>
        <w:ind w:left="6818" w:hanging="360"/>
      </w:pPr>
      <w:rPr>
        <w:rFonts w:ascii="Symbol" w:hAnsi="Symbol" w:hint="default"/>
      </w:rPr>
    </w:lvl>
    <w:lvl w:ilvl="7" w:tplc="08090003" w:tentative="1">
      <w:start w:val="1"/>
      <w:numFmt w:val="bullet"/>
      <w:lvlText w:val="o"/>
      <w:lvlJc w:val="left"/>
      <w:pPr>
        <w:ind w:left="7538" w:hanging="360"/>
      </w:pPr>
      <w:rPr>
        <w:rFonts w:ascii="Courier New" w:hAnsi="Courier New" w:cs="Courier New" w:hint="default"/>
      </w:rPr>
    </w:lvl>
    <w:lvl w:ilvl="8" w:tplc="08090005" w:tentative="1">
      <w:start w:val="1"/>
      <w:numFmt w:val="bullet"/>
      <w:lvlText w:val=""/>
      <w:lvlJc w:val="left"/>
      <w:pPr>
        <w:ind w:left="8258" w:hanging="360"/>
      </w:pPr>
      <w:rPr>
        <w:rFonts w:ascii="Wingdings" w:hAnsi="Wingdings" w:hint="default"/>
      </w:r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8" w15:restartNumberingAfterBreak="0">
    <w:nsid w:val="707F07A3"/>
    <w:multiLevelType w:val="hybridMultilevel"/>
    <w:tmpl w:val="D6D0A1BC"/>
    <w:lvl w:ilvl="0" w:tplc="D276A100">
      <w:start w:val="7"/>
      <w:numFmt w:val="bullet"/>
      <w:lvlText w:val="-"/>
      <w:lvlJc w:val="left"/>
      <w:pPr>
        <w:ind w:left="360" w:hanging="360"/>
      </w:pPr>
      <w:rPr>
        <w:rFonts w:ascii="Times New Roman" w:eastAsia="Times New Roman" w:hAnsi="Times New Roman" w:cs="Times New Roman" w:hint="default"/>
        <w:i/>
      </w:rPr>
    </w:lvl>
    <w:lvl w:ilvl="1" w:tplc="D276A100">
      <w:start w:val="7"/>
      <w:numFmt w:val="bullet"/>
      <w:lvlText w:val="-"/>
      <w:lvlJc w:val="left"/>
      <w:pPr>
        <w:ind w:left="1080" w:hanging="360"/>
      </w:pPr>
      <w:rPr>
        <w:rFonts w:ascii="Times New Roman" w:eastAsia="Times New Roman" w:hAnsi="Times New Roman" w:cs="Times New Roman" w:hint="default"/>
        <w:i/>
      </w:rPr>
    </w:lvl>
    <w:lvl w:ilvl="2" w:tplc="D276A100">
      <w:start w:val="7"/>
      <w:numFmt w:val="bullet"/>
      <w:lvlText w:val="-"/>
      <w:lvlJc w:val="left"/>
      <w:pPr>
        <w:ind w:left="1800" w:hanging="360"/>
      </w:pPr>
      <w:rPr>
        <w:rFonts w:ascii="Times New Roman" w:eastAsia="Times New Roman" w:hAnsi="Times New Roman" w:cs="Times New Roman" w:hint="default"/>
        <w:i/>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7"/>
  </w:num>
  <w:num w:numId="2">
    <w:abstractNumId w:val="11"/>
  </w:num>
  <w:num w:numId="3">
    <w:abstractNumId w:val="6"/>
  </w:num>
  <w:num w:numId="4">
    <w:abstractNumId w:val="1"/>
  </w:num>
  <w:num w:numId="5">
    <w:abstractNumId w:val="8"/>
  </w:num>
  <w:num w:numId="6">
    <w:abstractNumId w:val="3"/>
  </w:num>
  <w:num w:numId="7">
    <w:abstractNumId w:val="7"/>
  </w:num>
  <w:num w:numId="8">
    <w:abstractNumId w:val="4"/>
  </w:num>
  <w:num w:numId="9">
    <w:abstractNumId w:val="16"/>
  </w:num>
  <w:num w:numId="10">
    <w:abstractNumId w:val="19"/>
  </w:num>
  <w:num w:numId="11">
    <w:abstractNumId w:val="0"/>
    <w:lvlOverride w:ilvl="0">
      <w:startOverride w:val="1"/>
    </w:lvlOverride>
  </w:num>
  <w:num w:numId="12">
    <w:abstractNumId w:val="10"/>
  </w:num>
  <w:num w:numId="13">
    <w:abstractNumId w:val="13"/>
  </w:num>
  <w:num w:numId="14">
    <w:abstractNumId w:val="18"/>
  </w:num>
  <w:num w:numId="15">
    <w:abstractNumId w:val="14"/>
  </w:num>
  <w:num w:numId="16">
    <w:abstractNumId w:val="15"/>
  </w:num>
  <w:num w:numId="17">
    <w:abstractNumId w:val="5"/>
  </w:num>
  <w:num w:numId="18">
    <w:abstractNumId w:val="9"/>
  </w:num>
  <w:num w:numId="19">
    <w:abstractNumId w:val="12"/>
  </w:num>
  <w:num w:numId="20">
    <w:abstractNumId w:val="2"/>
  </w:num>
  <w:num w:numId="2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1"/>
    <w:rsid w:val="00007207"/>
    <w:rsid w:val="00013168"/>
    <w:rsid w:val="00021624"/>
    <w:rsid w:val="00022E4A"/>
    <w:rsid w:val="000230ED"/>
    <w:rsid w:val="00024A61"/>
    <w:rsid w:val="000261CA"/>
    <w:rsid w:val="00026737"/>
    <w:rsid w:val="00026949"/>
    <w:rsid w:val="000305A7"/>
    <w:rsid w:val="00030716"/>
    <w:rsid w:val="00030C8D"/>
    <w:rsid w:val="00031252"/>
    <w:rsid w:val="000331F5"/>
    <w:rsid w:val="000336E8"/>
    <w:rsid w:val="00041F03"/>
    <w:rsid w:val="000433A5"/>
    <w:rsid w:val="00044270"/>
    <w:rsid w:val="00044461"/>
    <w:rsid w:val="00045CFD"/>
    <w:rsid w:val="00045EDC"/>
    <w:rsid w:val="00047AF2"/>
    <w:rsid w:val="000520D2"/>
    <w:rsid w:val="00061670"/>
    <w:rsid w:val="00065870"/>
    <w:rsid w:val="000667A9"/>
    <w:rsid w:val="000673F8"/>
    <w:rsid w:val="00070AC5"/>
    <w:rsid w:val="00070FE1"/>
    <w:rsid w:val="00071B57"/>
    <w:rsid w:val="000725F5"/>
    <w:rsid w:val="00074557"/>
    <w:rsid w:val="00075AA8"/>
    <w:rsid w:val="000764ED"/>
    <w:rsid w:val="00077E03"/>
    <w:rsid w:val="00083F4D"/>
    <w:rsid w:val="00086B2F"/>
    <w:rsid w:val="000876E8"/>
    <w:rsid w:val="0008797B"/>
    <w:rsid w:val="00090BB0"/>
    <w:rsid w:val="000938F9"/>
    <w:rsid w:val="0009549B"/>
    <w:rsid w:val="00095825"/>
    <w:rsid w:val="000A04A7"/>
    <w:rsid w:val="000A3FCA"/>
    <w:rsid w:val="000A4901"/>
    <w:rsid w:val="000A6394"/>
    <w:rsid w:val="000A677F"/>
    <w:rsid w:val="000A7328"/>
    <w:rsid w:val="000A7502"/>
    <w:rsid w:val="000B011B"/>
    <w:rsid w:val="000B029C"/>
    <w:rsid w:val="000B0868"/>
    <w:rsid w:val="000B7FED"/>
    <w:rsid w:val="000C038A"/>
    <w:rsid w:val="000C2BA6"/>
    <w:rsid w:val="000C6598"/>
    <w:rsid w:val="000C6C7E"/>
    <w:rsid w:val="000D12AB"/>
    <w:rsid w:val="000D65F0"/>
    <w:rsid w:val="000D74FA"/>
    <w:rsid w:val="000E3302"/>
    <w:rsid w:val="000E3DC3"/>
    <w:rsid w:val="000E4D07"/>
    <w:rsid w:val="000F3EBB"/>
    <w:rsid w:val="001013C3"/>
    <w:rsid w:val="001029DE"/>
    <w:rsid w:val="00110853"/>
    <w:rsid w:val="001151D3"/>
    <w:rsid w:val="00115464"/>
    <w:rsid w:val="0011767A"/>
    <w:rsid w:val="00120C70"/>
    <w:rsid w:val="001211F4"/>
    <w:rsid w:val="00121C37"/>
    <w:rsid w:val="00122DDD"/>
    <w:rsid w:val="001237F9"/>
    <w:rsid w:val="00126392"/>
    <w:rsid w:val="00130A8F"/>
    <w:rsid w:val="0013470E"/>
    <w:rsid w:val="00140A79"/>
    <w:rsid w:val="001435B1"/>
    <w:rsid w:val="00143AF1"/>
    <w:rsid w:val="00145D43"/>
    <w:rsid w:val="001478DA"/>
    <w:rsid w:val="00150BF9"/>
    <w:rsid w:val="001518E5"/>
    <w:rsid w:val="00151E71"/>
    <w:rsid w:val="00151FB1"/>
    <w:rsid w:val="00154E35"/>
    <w:rsid w:val="0015588B"/>
    <w:rsid w:val="00160783"/>
    <w:rsid w:val="0016257D"/>
    <w:rsid w:val="00162A97"/>
    <w:rsid w:val="00162DDD"/>
    <w:rsid w:val="001642BB"/>
    <w:rsid w:val="001739E7"/>
    <w:rsid w:val="001809EF"/>
    <w:rsid w:val="00180D45"/>
    <w:rsid w:val="00181E05"/>
    <w:rsid w:val="0018756B"/>
    <w:rsid w:val="00190928"/>
    <w:rsid w:val="00190DFB"/>
    <w:rsid w:val="00192C46"/>
    <w:rsid w:val="00193613"/>
    <w:rsid w:val="00196995"/>
    <w:rsid w:val="00197D8E"/>
    <w:rsid w:val="001A08B3"/>
    <w:rsid w:val="001A1DA9"/>
    <w:rsid w:val="001A27DE"/>
    <w:rsid w:val="001A4C56"/>
    <w:rsid w:val="001A6610"/>
    <w:rsid w:val="001A67FC"/>
    <w:rsid w:val="001A7B60"/>
    <w:rsid w:val="001A7DB9"/>
    <w:rsid w:val="001B00FA"/>
    <w:rsid w:val="001B2BF6"/>
    <w:rsid w:val="001B4653"/>
    <w:rsid w:val="001B52F0"/>
    <w:rsid w:val="001B7A65"/>
    <w:rsid w:val="001C0FEA"/>
    <w:rsid w:val="001C285A"/>
    <w:rsid w:val="001C2A1F"/>
    <w:rsid w:val="001C596F"/>
    <w:rsid w:val="001C7B8A"/>
    <w:rsid w:val="001D0A2A"/>
    <w:rsid w:val="001D2CC5"/>
    <w:rsid w:val="001D417A"/>
    <w:rsid w:val="001D468E"/>
    <w:rsid w:val="001D4D6B"/>
    <w:rsid w:val="001D72FD"/>
    <w:rsid w:val="001E1D84"/>
    <w:rsid w:val="001E41F3"/>
    <w:rsid w:val="001E56D6"/>
    <w:rsid w:val="001E66B7"/>
    <w:rsid w:val="001F113C"/>
    <w:rsid w:val="00201D3D"/>
    <w:rsid w:val="00204B58"/>
    <w:rsid w:val="0020622E"/>
    <w:rsid w:val="00206FD6"/>
    <w:rsid w:val="00210625"/>
    <w:rsid w:val="002130F9"/>
    <w:rsid w:val="0021364D"/>
    <w:rsid w:val="002136B7"/>
    <w:rsid w:val="00213B68"/>
    <w:rsid w:val="00213D40"/>
    <w:rsid w:val="00214DE2"/>
    <w:rsid w:val="002169B8"/>
    <w:rsid w:val="00216C5C"/>
    <w:rsid w:val="00217D4C"/>
    <w:rsid w:val="00217E9F"/>
    <w:rsid w:val="0022003D"/>
    <w:rsid w:val="00220CFE"/>
    <w:rsid w:val="002212F0"/>
    <w:rsid w:val="0023617A"/>
    <w:rsid w:val="00244797"/>
    <w:rsid w:val="00246009"/>
    <w:rsid w:val="00254B9C"/>
    <w:rsid w:val="0026004D"/>
    <w:rsid w:val="002627AE"/>
    <w:rsid w:val="00262BBF"/>
    <w:rsid w:val="002640DD"/>
    <w:rsid w:val="00265B27"/>
    <w:rsid w:val="00266D8A"/>
    <w:rsid w:val="00266E92"/>
    <w:rsid w:val="002702DD"/>
    <w:rsid w:val="00270C5D"/>
    <w:rsid w:val="00274408"/>
    <w:rsid w:val="00275D12"/>
    <w:rsid w:val="00280C62"/>
    <w:rsid w:val="00280CF5"/>
    <w:rsid w:val="002825DD"/>
    <w:rsid w:val="00284FEB"/>
    <w:rsid w:val="002860C4"/>
    <w:rsid w:val="00293F22"/>
    <w:rsid w:val="002970E5"/>
    <w:rsid w:val="002A1599"/>
    <w:rsid w:val="002A3DF0"/>
    <w:rsid w:val="002A7F47"/>
    <w:rsid w:val="002B013E"/>
    <w:rsid w:val="002B321C"/>
    <w:rsid w:val="002B35C8"/>
    <w:rsid w:val="002B5741"/>
    <w:rsid w:val="002B79E4"/>
    <w:rsid w:val="002C35DC"/>
    <w:rsid w:val="002C424D"/>
    <w:rsid w:val="002D25F1"/>
    <w:rsid w:val="002D55B8"/>
    <w:rsid w:val="002D7C31"/>
    <w:rsid w:val="002E11D7"/>
    <w:rsid w:val="002E1324"/>
    <w:rsid w:val="002E742A"/>
    <w:rsid w:val="002F2A2F"/>
    <w:rsid w:val="002F355B"/>
    <w:rsid w:val="002F6152"/>
    <w:rsid w:val="00301E2D"/>
    <w:rsid w:val="00305409"/>
    <w:rsid w:val="00306803"/>
    <w:rsid w:val="00314138"/>
    <w:rsid w:val="00321F76"/>
    <w:rsid w:val="003224FC"/>
    <w:rsid w:val="00324992"/>
    <w:rsid w:val="0032695A"/>
    <w:rsid w:val="00333001"/>
    <w:rsid w:val="00336941"/>
    <w:rsid w:val="003378D3"/>
    <w:rsid w:val="003413C7"/>
    <w:rsid w:val="003441F9"/>
    <w:rsid w:val="00344DF2"/>
    <w:rsid w:val="00346F2A"/>
    <w:rsid w:val="0035021A"/>
    <w:rsid w:val="00351A8C"/>
    <w:rsid w:val="0035231F"/>
    <w:rsid w:val="003529F3"/>
    <w:rsid w:val="00353A0B"/>
    <w:rsid w:val="00357039"/>
    <w:rsid w:val="003609EF"/>
    <w:rsid w:val="0036231A"/>
    <w:rsid w:val="00362680"/>
    <w:rsid w:val="00367594"/>
    <w:rsid w:val="00371361"/>
    <w:rsid w:val="0037187D"/>
    <w:rsid w:val="00371DFE"/>
    <w:rsid w:val="003740A4"/>
    <w:rsid w:val="00374743"/>
    <w:rsid w:val="003749AD"/>
    <w:rsid w:val="00374DD4"/>
    <w:rsid w:val="003839B8"/>
    <w:rsid w:val="00385D01"/>
    <w:rsid w:val="00391D51"/>
    <w:rsid w:val="0039235B"/>
    <w:rsid w:val="003A4F5E"/>
    <w:rsid w:val="003A51FD"/>
    <w:rsid w:val="003A6AB0"/>
    <w:rsid w:val="003A7FC5"/>
    <w:rsid w:val="003B1127"/>
    <w:rsid w:val="003B1C06"/>
    <w:rsid w:val="003B423E"/>
    <w:rsid w:val="003B5016"/>
    <w:rsid w:val="003C3FD0"/>
    <w:rsid w:val="003C6B57"/>
    <w:rsid w:val="003D290D"/>
    <w:rsid w:val="003D328E"/>
    <w:rsid w:val="003E1A36"/>
    <w:rsid w:val="003E7689"/>
    <w:rsid w:val="003F0394"/>
    <w:rsid w:val="003F17B3"/>
    <w:rsid w:val="003F38C7"/>
    <w:rsid w:val="003F4481"/>
    <w:rsid w:val="003F5488"/>
    <w:rsid w:val="003F7F1C"/>
    <w:rsid w:val="00401A30"/>
    <w:rsid w:val="004025A7"/>
    <w:rsid w:val="004031CF"/>
    <w:rsid w:val="00404F11"/>
    <w:rsid w:val="00410371"/>
    <w:rsid w:val="004127DC"/>
    <w:rsid w:val="0041498C"/>
    <w:rsid w:val="00415DB5"/>
    <w:rsid w:val="004242F1"/>
    <w:rsid w:val="00424ACF"/>
    <w:rsid w:val="00426169"/>
    <w:rsid w:val="00426CB7"/>
    <w:rsid w:val="00433C65"/>
    <w:rsid w:val="00434D08"/>
    <w:rsid w:val="004365E2"/>
    <w:rsid w:val="00440243"/>
    <w:rsid w:val="00440B41"/>
    <w:rsid w:val="00442A2A"/>
    <w:rsid w:val="00442A87"/>
    <w:rsid w:val="00450C04"/>
    <w:rsid w:val="00451342"/>
    <w:rsid w:val="00454E29"/>
    <w:rsid w:val="004552C9"/>
    <w:rsid w:val="00457BA4"/>
    <w:rsid w:val="004659EA"/>
    <w:rsid w:val="0046783B"/>
    <w:rsid w:val="00473E1F"/>
    <w:rsid w:val="00474AAB"/>
    <w:rsid w:val="00475A80"/>
    <w:rsid w:val="0047620A"/>
    <w:rsid w:val="004924A8"/>
    <w:rsid w:val="00492C45"/>
    <w:rsid w:val="004932A1"/>
    <w:rsid w:val="00494F80"/>
    <w:rsid w:val="004A470A"/>
    <w:rsid w:val="004A4D78"/>
    <w:rsid w:val="004A5CB4"/>
    <w:rsid w:val="004A666C"/>
    <w:rsid w:val="004B07A0"/>
    <w:rsid w:val="004B75B7"/>
    <w:rsid w:val="004B7E57"/>
    <w:rsid w:val="004C5A46"/>
    <w:rsid w:val="004C663C"/>
    <w:rsid w:val="004D5089"/>
    <w:rsid w:val="004E00DB"/>
    <w:rsid w:val="004E06ED"/>
    <w:rsid w:val="004E0793"/>
    <w:rsid w:val="004E6F1D"/>
    <w:rsid w:val="004F1C80"/>
    <w:rsid w:val="004F1FBA"/>
    <w:rsid w:val="004F5E09"/>
    <w:rsid w:val="00507921"/>
    <w:rsid w:val="005117CE"/>
    <w:rsid w:val="0051291D"/>
    <w:rsid w:val="0051580D"/>
    <w:rsid w:val="00515FEB"/>
    <w:rsid w:val="0051640B"/>
    <w:rsid w:val="00516905"/>
    <w:rsid w:val="00520817"/>
    <w:rsid w:val="00521E94"/>
    <w:rsid w:val="00522118"/>
    <w:rsid w:val="00530189"/>
    <w:rsid w:val="00533871"/>
    <w:rsid w:val="005355E3"/>
    <w:rsid w:val="0053572F"/>
    <w:rsid w:val="00536C6C"/>
    <w:rsid w:val="00537CC5"/>
    <w:rsid w:val="0054086A"/>
    <w:rsid w:val="00540BF9"/>
    <w:rsid w:val="00543758"/>
    <w:rsid w:val="00546B24"/>
    <w:rsid w:val="00547111"/>
    <w:rsid w:val="005510F8"/>
    <w:rsid w:val="00552C48"/>
    <w:rsid w:val="00555C13"/>
    <w:rsid w:val="0055660B"/>
    <w:rsid w:val="005610CA"/>
    <w:rsid w:val="005618A3"/>
    <w:rsid w:val="00564171"/>
    <w:rsid w:val="0057182D"/>
    <w:rsid w:val="00572BEF"/>
    <w:rsid w:val="00573899"/>
    <w:rsid w:val="0057577E"/>
    <w:rsid w:val="00580230"/>
    <w:rsid w:val="005859FB"/>
    <w:rsid w:val="00585DC0"/>
    <w:rsid w:val="005867DC"/>
    <w:rsid w:val="005913A0"/>
    <w:rsid w:val="00592D74"/>
    <w:rsid w:val="0059622D"/>
    <w:rsid w:val="005A0628"/>
    <w:rsid w:val="005A0C7B"/>
    <w:rsid w:val="005A257E"/>
    <w:rsid w:val="005A4B9A"/>
    <w:rsid w:val="005A7428"/>
    <w:rsid w:val="005B066E"/>
    <w:rsid w:val="005B5081"/>
    <w:rsid w:val="005B5E31"/>
    <w:rsid w:val="005B63CC"/>
    <w:rsid w:val="005C08CB"/>
    <w:rsid w:val="005D00EF"/>
    <w:rsid w:val="005E2C44"/>
    <w:rsid w:val="005E3772"/>
    <w:rsid w:val="005E38D1"/>
    <w:rsid w:val="005F0A6E"/>
    <w:rsid w:val="005F1889"/>
    <w:rsid w:val="00600349"/>
    <w:rsid w:val="006013D4"/>
    <w:rsid w:val="00601703"/>
    <w:rsid w:val="00603C0D"/>
    <w:rsid w:val="0061268B"/>
    <w:rsid w:val="00617CDF"/>
    <w:rsid w:val="00621188"/>
    <w:rsid w:val="006257ED"/>
    <w:rsid w:val="00626A47"/>
    <w:rsid w:val="00626B8C"/>
    <w:rsid w:val="006270BC"/>
    <w:rsid w:val="0063060A"/>
    <w:rsid w:val="006308FF"/>
    <w:rsid w:val="00632596"/>
    <w:rsid w:val="006342F0"/>
    <w:rsid w:val="006343D3"/>
    <w:rsid w:val="006422D7"/>
    <w:rsid w:val="00642CB9"/>
    <w:rsid w:val="00642E0B"/>
    <w:rsid w:val="006432B7"/>
    <w:rsid w:val="0064365E"/>
    <w:rsid w:val="0064426C"/>
    <w:rsid w:val="00645CCB"/>
    <w:rsid w:val="0064654C"/>
    <w:rsid w:val="00646D6F"/>
    <w:rsid w:val="00650512"/>
    <w:rsid w:val="0065052A"/>
    <w:rsid w:val="00651B27"/>
    <w:rsid w:val="00653D02"/>
    <w:rsid w:val="006563B8"/>
    <w:rsid w:val="0067138C"/>
    <w:rsid w:val="00673B25"/>
    <w:rsid w:val="00676D71"/>
    <w:rsid w:val="006857BE"/>
    <w:rsid w:val="00687610"/>
    <w:rsid w:val="00687D19"/>
    <w:rsid w:val="00691417"/>
    <w:rsid w:val="00694F90"/>
    <w:rsid w:val="00695808"/>
    <w:rsid w:val="00695EB2"/>
    <w:rsid w:val="00697362"/>
    <w:rsid w:val="006A23E2"/>
    <w:rsid w:val="006A2504"/>
    <w:rsid w:val="006A5D5D"/>
    <w:rsid w:val="006A6734"/>
    <w:rsid w:val="006B18B2"/>
    <w:rsid w:val="006B46FB"/>
    <w:rsid w:val="006B74A9"/>
    <w:rsid w:val="006B7DA8"/>
    <w:rsid w:val="006C7DFD"/>
    <w:rsid w:val="006E188E"/>
    <w:rsid w:val="006E21FB"/>
    <w:rsid w:val="006E5080"/>
    <w:rsid w:val="006F0C69"/>
    <w:rsid w:val="006F2F7A"/>
    <w:rsid w:val="006F4807"/>
    <w:rsid w:val="006F4D68"/>
    <w:rsid w:val="006F61CD"/>
    <w:rsid w:val="00700E65"/>
    <w:rsid w:val="0070138E"/>
    <w:rsid w:val="00701508"/>
    <w:rsid w:val="007037BE"/>
    <w:rsid w:val="0070537F"/>
    <w:rsid w:val="00710A0A"/>
    <w:rsid w:val="007117AE"/>
    <w:rsid w:val="00711974"/>
    <w:rsid w:val="00711BA8"/>
    <w:rsid w:val="00716ADC"/>
    <w:rsid w:val="00724249"/>
    <w:rsid w:val="00725465"/>
    <w:rsid w:val="00730C48"/>
    <w:rsid w:val="0073222B"/>
    <w:rsid w:val="0073343E"/>
    <w:rsid w:val="00734892"/>
    <w:rsid w:val="00737B14"/>
    <w:rsid w:val="00741300"/>
    <w:rsid w:val="00743895"/>
    <w:rsid w:val="00743A3F"/>
    <w:rsid w:val="0074683B"/>
    <w:rsid w:val="007478D3"/>
    <w:rsid w:val="00750C64"/>
    <w:rsid w:val="007519A0"/>
    <w:rsid w:val="007541F0"/>
    <w:rsid w:val="00755CDF"/>
    <w:rsid w:val="007572D3"/>
    <w:rsid w:val="00761B0E"/>
    <w:rsid w:val="007643BA"/>
    <w:rsid w:val="0076554B"/>
    <w:rsid w:val="007658A3"/>
    <w:rsid w:val="007659B8"/>
    <w:rsid w:val="00765DFF"/>
    <w:rsid w:val="0077111E"/>
    <w:rsid w:val="0077152E"/>
    <w:rsid w:val="00771605"/>
    <w:rsid w:val="007749C4"/>
    <w:rsid w:val="0077761B"/>
    <w:rsid w:val="007823DE"/>
    <w:rsid w:val="00783659"/>
    <w:rsid w:val="00783709"/>
    <w:rsid w:val="0079046E"/>
    <w:rsid w:val="00792342"/>
    <w:rsid w:val="00792E2C"/>
    <w:rsid w:val="007977A8"/>
    <w:rsid w:val="007A6B66"/>
    <w:rsid w:val="007B05D9"/>
    <w:rsid w:val="007B210D"/>
    <w:rsid w:val="007B2817"/>
    <w:rsid w:val="007B512A"/>
    <w:rsid w:val="007B64C4"/>
    <w:rsid w:val="007B66DD"/>
    <w:rsid w:val="007B7F14"/>
    <w:rsid w:val="007C17E6"/>
    <w:rsid w:val="007C1BCD"/>
    <w:rsid w:val="007C2097"/>
    <w:rsid w:val="007C65CE"/>
    <w:rsid w:val="007C767F"/>
    <w:rsid w:val="007C7F21"/>
    <w:rsid w:val="007D2403"/>
    <w:rsid w:val="007D2F32"/>
    <w:rsid w:val="007D30B6"/>
    <w:rsid w:val="007D5BC3"/>
    <w:rsid w:val="007D6A07"/>
    <w:rsid w:val="007D7F15"/>
    <w:rsid w:val="007E34D4"/>
    <w:rsid w:val="007E7649"/>
    <w:rsid w:val="007F5184"/>
    <w:rsid w:val="007F540E"/>
    <w:rsid w:val="007F5735"/>
    <w:rsid w:val="007F7259"/>
    <w:rsid w:val="007F780F"/>
    <w:rsid w:val="0080142D"/>
    <w:rsid w:val="0080287A"/>
    <w:rsid w:val="00802DFA"/>
    <w:rsid w:val="008040A8"/>
    <w:rsid w:val="00807853"/>
    <w:rsid w:val="00811684"/>
    <w:rsid w:val="00812473"/>
    <w:rsid w:val="00812E0B"/>
    <w:rsid w:val="00820E20"/>
    <w:rsid w:val="00824FF9"/>
    <w:rsid w:val="008254FC"/>
    <w:rsid w:val="008279FA"/>
    <w:rsid w:val="00831275"/>
    <w:rsid w:val="008319CB"/>
    <w:rsid w:val="008327E8"/>
    <w:rsid w:val="00833B0B"/>
    <w:rsid w:val="0083428E"/>
    <w:rsid w:val="008354A6"/>
    <w:rsid w:val="00835828"/>
    <w:rsid w:val="00837F7E"/>
    <w:rsid w:val="00850119"/>
    <w:rsid w:val="008501A0"/>
    <w:rsid w:val="008530EC"/>
    <w:rsid w:val="008554F6"/>
    <w:rsid w:val="008604CC"/>
    <w:rsid w:val="00860AAF"/>
    <w:rsid w:val="00861CA8"/>
    <w:rsid w:val="008626E7"/>
    <w:rsid w:val="00862F5D"/>
    <w:rsid w:val="008668A8"/>
    <w:rsid w:val="00870EE7"/>
    <w:rsid w:val="008722E1"/>
    <w:rsid w:val="008753A2"/>
    <w:rsid w:val="008863B9"/>
    <w:rsid w:val="00887187"/>
    <w:rsid w:val="008928C8"/>
    <w:rsid w:val="00896CAA"/>
    <w:rsid w:val="008A0BCC"/>
    <w:rsid w:val="008A16B1"/>
    <w:rsid w:val="008A3F54"/>
    <w:rsid w:val="008A45A6"/>
    <w:rsid w:val="008A712A"/>
    <w:rsid w:val="008A7785"/>
    <w:rsid w:val="008B105E"/>
    <w:rsid w:val="008B1FEF"/>
    <w:rsid w:val="008B2BFB"/>
    <w:rsid w:val="008B3E11"/>
    <w:rsid w:val="008B6DEF"/>
    <w:rsid w:val="008C1C62"/>
    <w:rsid w:val="008C4566"/>
    <w:rsid w:val="008C68EC"/>
    <w:rsid w:val="008C78C1"/>
    <w:rsid w:val="008C7BE4"/>
    <w:rsid w:val="008D3CA1"/>
    <w:rsid w:val="008D636B"/>
    <w:rsid w:val="008D7C85"/>
    <w:rsid w:val="008D7ED8"/>
    <w:rsid w:val="008E0A56"/>
    <w:rsid w:val="008E2145"/>
    <w:rsid w:val="008E5A27"/>
    <w:rsid w:val="008E5ADF"/>
    <w:rsid w:val="008E6727"/>
    <w:rsid w:val="008F1126"/>
    <w:rsid w:val="008F157F"/>
    <w:rsid w:val="008F686C"/>
    <w:rsid w:val="008F7568"/>
    <w:rsid w:val="00902342"/>
    <w:rsid w:val="00907045"/>
    <w:rsid w:val="00910A01"/>
    <w:rsid w:val="009129F9"/>
    <w:rsid w:val="009148DE"/>
    <w:rsid w:val="00915125"/>
    <w:rsid w:val="00916104"/>
    <w:rsid w:val="00916923"/>
    <w:rsid w:val="00920853"/>
    <w:rsid w:val="009218A6"/>
    <w:rsid w:val="00926B62"/>
    <w:rsid w:val="0092752C"/>
    <w:rsid w:val="00930E7B"/>
    <w:rsid w:val="00932B7B"/>
    <w:rsid w:val="00934A32"/>
    <w:rsid w:val="009376C5"/>
    <w:rsid w:val="00941E30"/>
    <w:rsid w:val="00943E69"/>
    <w:rsid w:val="00945FDA"/>
    <w:rsid w:val="00950B1D"/>
    <w:rsid w:val="00952414"/>
    <w:rsid w:val="0095478F"/>
    <w:rsid w:val="009660F7"/>
    <w:rsid w:val="00967160"/>
    <w:rsid w:val="00974146"/>
    <w:rsid w:val="00974654"/>
    <w:rsid w:val="009751BA"/>
    <w:rsid w:val="009756BB"/>
    <w:rsid w:val="00977599"/>
    <w:rsid w:val="009777D9"/>
    <w:rsid w:val="009859FE"/>
    <w:rsid w:val="00987194"/>
    <w:rsid w:val="009878C0"/>
    <w:rsid w:val="00991B88"/>
    <w:rsid w:val="0099213B"/>
    <w:rsid w:val="009927B7"/>
    <w:rsid w:val="00992F3A"/>
    <w:rsid w:val="00995921"/>
    <w:rsid w:val="009A116B"/>
    <w:rsid w:val="009A5753"/>
    <w:rsid w:val="009A579D"/>
    <w:rsid w:val="009A693C"/>
    <w:rsid w:val="009B0AAD"/>
    <w:rsid w:val="009B399F"/>
    <w:rsid w:val="009B45DA"/>
    <w:rsid w:val="009C230F"/>
    <w:rsid w:val="009D0C10"/>
    <w:rsid w:val="009D165D"/>
    <w:rsid w:val="009D186F"/>
    <w:rsid w:val="009D681E"/>
    <w:rsid w:val="009D6D63"/>
    <w:rsid w:val="009D70DF"/>
    <w:rsid w:val="009E08EE"/>
    <w:rsid w:val="009E3297"/>
    <w:rsid w:val="009E4A74"/>
    <w:rsid w:val="009F11CA"/>
    <w:rsid w:val="009F734F"/>
    <w:rsid w:val="00A014BE"/>
    <w:rsid w:val="00A03093"/>
    <w:rsid w:val="00A07216"/>
    <w:rsid w:val="00A07623"/>
    <w:rsid w:val="00A07D96"/>
    <w:rsid w:val="00A13129"/>
    <w:rsid w:val="00A168E4"/>
    <w:rsid w:val="00A219DF"/>
    <w:rsid w:val="00A228AB"/>
    <w:rsid w:val="00A23E08"/>
    <w:rsid w:val="00A246B6"/>
    <w:rsid w:val="00A31A31"/>
    <w:rsid w:val="00A349F0"/>
    <w:rsid w:val="00A352DF"/>
    <w:rsid w:val="00A40DBC"/>
    <w:rsid w:val="00A42D08"/>
    <w:rsid w:val="00A45C8C"/>
    <w:rsid w:val="00A46C86"/>
    <w:rsid w:val="00A479BC"/>
    <w:rsid w:val="00A47E70"/>
    <w:rsid w:val="00A50CF0"/>
    <w:rsid w:val="00A520EC"/>
    <w:rsid w:val="00A5366C"/>
    <w:rsid w:val="00A54903"/>
    <w:rsid w:val="00A56468"/>
    <w:rsid w:val="00A60564"/>
    <w:rsid w:val="00A61538"/>
    <w:rsid w:val="00A61C0A"/>
    <w:rsid w:val="00A63729"/>
    <w:rsid w:val="00A657FE"/>
    <w:rsid w:val="00A658A5"/>
    <w:rsid w:val="00A67D87"/>
    <w:rsid w:val="00A753C9"/>
    <w:rsid w:val="00A7671C"/>
    <w:rsid w:val="00A809D4"/>
    <w:rsid w:val="00A8117B"/>
    <w:rsid w:val="00A8427C"/>
    <w:rsid w:val="00A87B6A"/>
    <w:rsid w:val="00A93908"/>
    <w:rsid w:val="00A94EBE"/>
    <w:rsid w:val="00AA2CBC"/>
    <w:rsid w:val="00AA3679"/>
    <w:rsid w:val="00AA6F84"/>
    <w:rsid w:val="00AB0B1A"/>
    <w:rsid w:val="00AB3432"/>
    <w:rsid w:val="00AB3CE2"/>
    <w:rsid w:val="00AB4FCF"/>
    <w:rsid w:val="00AB5580"/>
    <w:rsid w:val="00AB55F4"/>
    <w:rsid w:val="00AB5924"/>
    <w:rsid w:val="00AB65DF"/>
    <w:rsid w:val="00AB75BB"/>
    <w:rsid w:val="00AC2C54"/>
    <w:rsid w:val="00AC48E4"/>
    <w:rsid w:val="00AC5820"/>
    <w:rsid w:val="00AC5A33"/>
    <w:rsid w:val="00AD1CD8"/>
    <w:rsid w:val="00AD2E57"/>
    <w:rsid w:val="00AD5102"/>
    <w:rsid w:val="00AD637B"/>
    <w:rsid w:val="00AD7AAF"/>
    <w:rsid w:val="00AE2499"/>
    <w:rsid w:val="00AE30A6"/>
    <w:rsid w:val="00AE3CAE"/>
    <w:rsid w:val="00AE4993"/>
    <w:rsid w:val="00AF34A2"/>
    <w:rsid w:val="00B00F3E"/>
    <w:rsid w:val="00B02CB8"/>
    <w:rsid w:val="00B1116C"/>
    <w:rsid w:val="00B11DD8"/>
    <w:rsid w:val="00B1740D"/>
    <w:rsid w:val="00B20871"/>
    <w:rsid w:val="00B2152A"/>
    <w:rsid w:val="00B2307A"/>
    <w:rsid w:val="00B258BB"/>
    <w:rsid w:val="00B2637A"/>
    <w:rsid w:val="00B31653"/>
    <w:rsid w:val="00B31D23"/>
    <w:rsid w:val="00B3621E"/>
    <w:rsid w:val="00B36223"/>
    <w:rsid w:val="00B439AF"/>
    <w:rsid w:val="00B4412F"/>
    <w:rsid w:val="00B44B52"/>
    <w:rsid w:val="00B50B66"/>
    <w:rsid w:val="00B53D8E"/>
    <w:rsid w:val="00B610E5"/>
    <w:rsid w:val="00B6279D"/>
    <w:rsid w:val="00B655C1"/>
    <w:rsid w:val="00B67B61"/>
    <w:rsid w:val="00B67B97"/>
    <w:rsid w:val="00B733AB"/>
    <w:rsid w:val="00B761B3"/>
    <w:rsid w:val="00B802FA"/>
    <w:rsid w:val="00B80D1D"/>
    <w:rsid w:val="00B816F0"/>
    <w:rsid w:val="00B8666E"/>
    <w:rsid w:val="00B87279"/>
    <w:rsid w:val="00B92870"/>
    <w:rsid w:val="00B93012"/>
    <w:rsid w:val="00B949F3"/>
    <w:rsid w:val="00B968C8"/>
    <w:rsid w:val="00B96CA1"/>
    <w:rsid w:val="00B96FA5"/>
    <w:rsid w:val="00BA1961"/>
    <w:rsid w:val="00BA3EC5"/>
    <w:rsid w:val="00BA51D9"/>
    <w:rsid w:val="00BA5AA3"/>
    <w:rsid w:val="00BB5DFC"/>
    <w:rsid w:val="00BB69BF"/>
    <w:rsid w:val="00BC1CAC"/>
    <w:rsid w:val="00BC22AB"/>
    <w:rsid w:val="00BD0339"/>
    <w:rsid w:val="00BD279D"/>
    <w:rsid w:val="00BD2D95"/>
    <w:rsid w:val="00BD337C"/>
    <w:rsid w:val="00BD47B7"/>
    <w:rsid w:val="00BD6BB8"/>
    <w:rsid w:val="00BE1ED4"/>
    <w:rsid w:val="00BE292A"/>
    <w:rsid w:val="00BE4FBE"/>
    <w:rsid w:val="00BE5F8E"/>
    <w:rsid w:val="00BF05BA"/>
    <w:rsid w:val="00BF19DC"/>
    <w:rsid w:val="00BF2FD0"/>
    <w:rsid w:val="00BF3B4F"/>
    <w:rsid w:val="00BF3D38"/>
    <w:rsid w:val="00C00D40"/>
    <w:rsid w:val="00C01412"/>
    <w:rsid w:val="00C01638"/>
    <w:rsid w:val="00C024AA"/>
    <w:rsid w:val="00C04619"/>
    <w:rsid w:val="00C06068"/>
    <w:rsid w:val="00C07AA8"/>
    <w:rsid w:val="00C139F9"/>
    <w:rsid w:val="00C17BDF"/>
    <w:rsid w:val="00C20DCC"/>
    <w:rsid w:val="00C25128"/>
    <w:rsid w:val="00C374EE"/>
    <w:rsid w:val="00C40879"/>
    <w:rsid w:val="00C42742"/>
    <w:rsid w:val="00C43602"/>
    <w:rsid w:val="00C46410"/>
    <w:rsid w:val="00C551A3"/>
    <w:rsid w:val="00C5520A"/>
    <w:rsid w:val="00C66BA2"/>
    <w:rsid w:val="00C73DFA"/>
    <w:rsid w:val="00C757DD"/>
    <w:rsid w:val="00C803E1"/>
    <w:rsid w:val="00C81880"/>
    <w:rsid w:val="00C909E8"/>
    <w:rsid w:val="00C9151F"/>
    <w:rsid w:val="00C91791"/>
    <w:rsid w:val="00C95558"/>
    <w:rsid w:val="00C95985"/>
    <w:rsid w:val="00CA195A"/>
    <w:rsid w:val="00CA5C36"/>
    <w:rsid w:val="00CB099E"/>
    <w:rsid w:val="00CB1B1E"/>
    <w:rsid w:val="00CB4B09"/>
    <w:rsid w:val="00CB5089"/>
    <w:rsid w:val="00CB5410"/>
    <w:rsid w:val="00CB7BFB"/>
    <w:rsid w:val="00CC13B0"/>
    <w:rsid w:val="00CC5026"/>
    <w:rsid w:val="00CC68D0"/>
    <w:rsid w:val="00CD2920"/>
    <w:rsid w:val="00CD4BEC"/>
    <w:rsid w:val="00CD5D00"/>
    <w:rsid w:val="00CE6E7B"/>
    <w:rsid w:val="00CE76E1"/>
    <w:rsid w:val="00CF20B0"/>
    <w:rsid w:val="00CF4BD7"/>
    <w:rsid w:val="00CF527E"/>
    <w:rsid w:val="00CF6C8F"/>
    <w:rsid w:val="00D01582"/>
    <w:rsid w:val="00D01827"/>
    <w:rsid w:val="00D02FF0"/>
    <w:rsid w:val="00D03F9A"/>
    <w:rsid w:val="00D06497"/>
    <w:rsid w:val="00D06D51"/>
    <w:rsid w:val="00D075C3"/>
    <w:rsid w:val="00D12270"/>
    <w:rsid w:val="00D13729"/>
    <w:rsid w:val="00D21260"/>
    <w:rsid w:val="00D24991"/>
    <w:rsid w:val="00D24BBC"/>
    <w:rsid w:val="00D26477"/>
    <w:rsid w:val="00D27072"/>
    <w:rsid w:val="00D27FA3"/>
    <w:rsid w:val="00D27FD6"/>
    <w:rsid w:val="00D306D5"/>
    <w:rsid w:val="00D33C5D"/>
    <w:rsid w:val="00D3449B"/>
    <w:rsid w:val="00D35DEC"/>
    <w:rsid w:val="00D3716E"/>
    <w:rsid w:val="00D43A1C"/>
    <w:rsid w:val="00D50255"/>
    <w:rsid w:val="00D53A26"/>
    <w:rsid w:val="00D56F62"/>
    <w:rsid w:val="00D574C3"/>
    <w:rsid w:val="00D6038A"/>
    <w:rsid w:val="00D6170B"/>
    <w:rsid w:val="00D62274"/>
    <w:rsid w:val="00D652B1"/>
    <w:rsid w:val="00D66520"/>
    <w:rsid w:val="00D7278F"/>
    <w:rsid w:val="00D767AA"/>
    <w:rsid w:val="00D76FF0"/>
    <w:rsid w:val="00D7704E"/>
    <w:rsid w:val="00D77D9F"/>
    <w:rsid w:val="00D82D84"/>
    <w:rsid w:val="00D90DF1"/>
    <w:rsid w:val="00D93605"/>
    <w:rsid w:val="00D93F22"/>
    <w:rsid w:val="00D968CD"/>
    <w:rsid w:val="00D96981"/>
    <w:rsid w:val="00D972C2"/>
    <w:rsid w:val="00DA24BB"/>
    <w:rsid w:val="00DA5532"/>
    <w:rsid w:val="00DA67E6"/>
    <w:rsid w:val="00DB498E"/>
    <w:rsid w:val="00DB4BDC"/>
    <w:rsid w:val="00DB57DA"/>
    <w:rsid w:val="00DB696B"/>
    <w:rsid w:val="00DC55F6"/>
    <w:rsid w:val="00DD036B"/>
    <w:rsid w:val="00DD6C88"/>
    <w:rsid w:val="00DE34CF"/>
    <w:rsid w:val="00DE7886"/>
    <w:rsid w:val="00DF2049"/>
    <w:rsid w:val="00DF3FC6"/>
    <w:rsid w:val="00DF6355"/>
    <w:rsid w:val="00E0060A"/>
    <w:rsid w:val="00E022EC"/>
    <w:rsid w:val="00E059A0"/>
    <w:rsid w:val="00E06CC8"/>
    <w:rsid w:val="00E10F8D"/>
    <w:rsid w:val="00E1264A"/>
    <w:rsid w:val="00E13F3D"/>
    <w:rsid w:val="00E21208"/>
    <w:rsid w:val="00E2149E"/>
    <w:rsid w:val="00E21B0F"/>
    <w:rsid w:val="00E22798"/>
    <w:rsid w:val="00E229A9"/>
    <w:rsid w:val="00E23409"/>
    <w:rsid w:val="00E2389F"/>
    <w:rsid w:val="00E24FDD"/>
    <w:rsid w:val="00E26378"/>
    <w:rsid w:val="00E30020"/>
    <w:rsid w:val="00E30FE5"/>
    <w:rsid w:val="00E34898"/>
    <w:rsid w:val="00E34F2C"/>
    <w:rsid w:val="00E40E8D"/>
    <w:rsid w:val="00E43DC5"/>
    <w:rsid w:val="00E44673"/>
    <w:rsid w:val="00E45187"/>
    <w:rsid w:val="00E47374"/>
    <w:rsid w:val="00E54366"/>
    <w:rsid w:val="00E55336"/>
    <w:rsid w:val="00E566D2"/>
    <w:rsid w:val="00E640BF"/>
    <w:rsid w:val="00E65B79"/>
    <w:rsid w:val="00E65BB8"/>
    <w:rsid w:val="00E671BB"/>
    <w:rsid w:val="00E735A7"/>
    <w:rsid w:val="00E743CC"/>
    <w:rsid w:val="00E752FB"/>
    <w:rsid w:val="00E75EEE"/>
    <w:rsid w:val="00E81D29"/>
    <w:rsid w:val="00E83B17"/>
    <w:rsid w:val="00E83E4E"/>
    <w:rsid w:val="00E84383"/>
    <w:rsid w:val="00E873C4"/>
    <w:rsid w:val="00E957E5"/>
    <w:rsid w:val="00EA193F"/>
    <w:rsid w:val="00EA4A51"/>
    <w:rsid w:val="00EA7736"/>
    <w:rsid w:val="00EB0232"/>
    <w:rsid w:val="00EB09B7"/>
    <w:rsid w:val="00EB1606"/>
    <w:rsid w:val="00EB3395"/>
    <w:rsid w:val="00EB3FF3"/>
    <w:rsid w:val="00EB446A"/>
    <w:rsid w:val="00EC3EF2"/>
    <w:rsid w:val="00EC637A"/>
    <w:rsid w:val="00ED1D4C"/>
    <w:rsid w:val="00ED28AA"/>
    <w:rsid w:val="00ED52B2"/>
    <w:rsid w:val="00ED5710"/>
    <w:rsid w:val="00ED613E"/>
    <w:rsid w:val="00EE08DC"/>
    <w:rsid w:val="00EE0B6E"/>
    <w:rsid w:val="00EE0B8C"/>
    <w:rsid w:val="00EE7D7C"/>
    <w:rsid w:val="00EF4C87"/>
    <w:rsid w:val="00EF52C6"/>
    <w:rsid w:val="00EF5E59"/>
    <w:rsid w:val="00F00449"/>
    <w:rsid w:val="00F0285C"/>
    <w:rsid w:val="00F05D2C"/>
    <w:rsid w:val="00F06BB8"/>
    <w:rsid w:val="00F06C1C"/>
    <w:rsid w:val="00F129AF"/>
    <w:rsid w:val="00F174CA"/>
    <w:rsid w:val="00F24261"/>
    <w:rsid w:val="00F2545C"/>
    <w:rsid w:val="00F25D98"/>
    <w:rsid w:val="00F300FB"/>
    <w:rsid w:val="00F30618"/>
    <w:rsid w:val="00F353D0"/>
    <w:rsid w:val="00F43DB3"/>
    <w:rsid w:val="00F43E0E"/>
    <w:rsid w:val="00F44DC1"/>
    <w:rsid w:val="00F47A8D"/>
    <w:rsid w:val="00F507D9"/>
    <w:rsid w:val="00F53E60"/>
    <w:rsid w:val="00F55E58"/>
    <w:rsid w:val="00F67484"/>
    <w:rsid w:val="00F7063A"/>
    <w:rsid w:val="00F72993"/>
    <w:rsid w:val="00F739D8"/>
    <w:rsid w:val="00F7472C"/>
    <w:rsid w:val="00F7514B"/>
    <w:rsid w:val="00F77F24"/>
    <w:rsid w:val="00F80C72"/>
    <w:rsid w:val="00F81767"/>
    <w:rsid w:val="00F82713"/>
    <w:rsid w:val="00F83615"/>
    <w:rsid w:val="00F9176A"/>
    <w:rsid w:val="00FA0040"/>
    <w:rsid w:val="00FA139E"/>
    <w:rsid w:val="00FA1876"/>
    <w:rsid w:val="00FA1B40"/>
    <w:rsid w:val="00FB0029"/>
    <w:rsid w:val="00FB0433"/>
    <w:rsid w:val="00FB1059"/>
    <w:rsid w:val="00FB1124"/>
    <w:rsid w:val="00FB1F5C"/>
    <w:rsid w:val="00FB470B"/>
    <w:rsid w:val="00FB6386"/>
    <w:rsid w:val="00FB7651"/>
    <w:rsid w:val="00FC02F4"/>
    <w:rsid w:val="00FC48B2"/>
    <w:rsid w:val="00FC6D49"/>
    <w:rsid w:val="00FD2BDB"/>
    <w:rsid w:val="00FD41B8"/>
    <w:rsid w:val="00FD5E4F"/>
    <w:rsid w:val="00FE2082"/>
    <w:rsid w:val="00FE2273"/>
    <w:rsid w:val="00FE6590"/>
    <w:rsid w:val="00FF0C50"/>
    <w:rsid w:val="00FF2265"/>
    <w:rsid w:val="00FF2289"/>
    <w:rsid w:val="00FF5FFD"/>
    <w:rsid w:val="00FF6E74"/>
    <w:rsid w:val="58724502"/>
    <w:rsid w:val="667934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C7D21E-7DD2-4FB3-8B55-A9E1A0D16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8B2BFB"/>
  </w:style>
  <w:style w:type="character" w:customStyle="1" w:styleId="Heading1Char">
    <w:name w:val="Heading 1 Char"/>
    <w:basedOn w:val="DefaultParagraphFont"/>
    <w:link w:val="Heading1"/>
    <w:rsid w:val="008B2BFB"/>
    <w:rPr>
      <w:rFonts w:ascii="Arial" w:hAnsi="Arial"/>
      <w:sz w:val="36"/>
      <w:lang w:val="en-GB" w:eastAsia="en-US"/>
    </w:rPr>
  </w:style>
  <w:style w:type="character" w:customStyle="1" w:styleId="Heading2Char">
    <w:name w:val="Heading 2 Char"/>
    <w:basedOn w:val="DefaultParagraphFont"/>
    <w:link w:val="Heading2"/>
    <w:rsid w:val="008B2BFB"/>
    <w:rPr>
      <w:rFonts w:ascii="Arial" w:hAnsi="Arial"/>
      <w:sz w:val="32"/>
      <w:lang w:val="en-GB" w:eastAsia="en-US"/>
    </w:rPr>
  </w:style>
  <w:style w:type="character" w:customStyle="1" w:styleId="Heading3Char">
    <w:name w:val="Heading 3 Char"/>
    <w:basedOn w:val="DefaultParagraphFont"/>
    <w:link w:val="Heading3"/>
    <w:rsid w:val="008B2BFB"/>
    <w:rPr>
      <w:rFonts w:ascii="Arial" w:hAnsi="Arial"/>
      <w:sz w:val="28"/>
      <w:lang w:val="en-GB" w:eastAsia="en-US"/>
    </w:rPr>
  </w:style>
  <w:style w:type="character" w:customStyle="1" w:styleId="Heading4Char">
    <w:name w:val="Heading 4 Char"/>
    <w:basedOn w:val="DefaultParagraphFont"/>
    <w:link w:val="Heading4"/>
    <w:rsid w:val="008B2BFB"/>
    <w:rPr>
      <w:rFonts w:ascii="Arial" w:hAnsi="Arial"/>
      <w:sz w:val="24"/>
      <w:lang w:val="en-GB" w:eastAsia="en-US"/>
    </w:rPr>
  </w:style>
  <w:style w:type="character" w:customStyle="1" w:styleId="Heading5Char">
    <w:name w:val="Heading 5 Char"/>
    <w:basedOn w:val="DefaultParagraphFont"/>
    <w:link w:val="Heading5"/>
    <w:rsid w:val="008B2BFB"/>
    <w:rPr>
      <w:rFonts w:ascii="Arial" w:hAnsi="Arial"/>
      <w:sz w:val="22"/>
      <w:lang w:val="en-GB" w:eastAsia="en-US"/>
    </w:rPr>
  </w:style>
  <w:style w:type="character" w:customStyle="1" w:styleId="Heading6Char">
    <w:name w:val="Heading 6 Char"/>
    <w:basedOn w:val="DefaultParagraphFont"/>
    <w:link w:val="Heading6"/>
    <w:rsid w:val="008B2BFB"/>
    <w:rPr>
      <w:rFonts w:ascii="Arial" w:hAnsi="Arial"/>
      <w:lang w:val="en-GB" w:eastAsia="en-US"/>
    </w:rPr>
  </w:style>
  <w:style w:type="character" w:customStyle="1" w:styleId="Heading7Char">
    <w:name w:val="Heading 7 Char"/>
    <w:basedOn w:val="DefaultParagraphFont"/>
    <w:link w:val="Heading7"/>
    <w:rsid w:val="008B2BFB"/>
    <w:rPr>
      <w:rFonts w:ascii="Arial" w:hAnsi="Arial"/>
      <w:lang w:val="en-GB" w:eastAsia="en-US"/>
    </w:rPr>
  </w:style>
  <w:style w:type="character" w:customStyle="1" w:styleId="Heading8Char">
    <w:name w:val="Heading 8 Char"/>
    <w:basedOn w:val="DefaultParagraphFont"/>
    <w:link w:val="Heading8"/>
    <w:rsid w:val="008B2BFB"/>
    <w:rPr>
      <w:rFonts w:ascii="Arial" w:hAnsi="Arial"/>
      <w:sz w:val="36"/>
      <w:lang w:val="en-GB" w:eastAsia="en-US"/>
    </w:rPr>
  </w:style>
  <w:style w:type="character" w:customStyle="1" w:styleId="Heading9Char">
    <w:name w:val="Heading 9 Char"/>
    <w:basedOn w:val="DefaultParagraphFont"/>
    <w:link w:val="Heading9"/>
    <w:rsid w:val="008B2BFB"/>
    <w:rPr>
      <w:rFonts w:ascii="Arial" w:hAnsi="Arial"/>
      <w:sz w:val="36"/>
      <w:lang w:val="en-GB" w:eastAsia="en-US"/>
    </w:rPr>
  </w:style>
  <w:style w:type="character" w:customStyle="1" w:styleId="H6Char">
    <w:name w:val="H6 Char"/>
    <w:link w:val="H6"/>
    <w:rsid w:val="008B2BFB"/>
    <w:rPr>
      <w:rFonts w:ascii="Arial" w:hAnsi="Arial"/>
      <w:lang w:val="en-GB" w:eastAsia="en-US"/>
    </w:rPr>
  </w:style>
  <w:style w:type="character" w:customStyle="1" w:styleId="HeaderChar">
    <w:name w:val="Header Char"/>
    <w:basedOn w:val="DefaultParagraphFont"/>
    <w:link w:val="Header"/>
    <w:rsid w:val="008B2BFB"/>
    <w:rPr>
      <w:rFonts w:ascii="Arial" w:hAnsi="Arial"/>
      <w:b/>
      <w:noProof/>
      <w:sz w:val="18"/>
      <w:lang w:val="en-GB" w:eastAsia="en-US"/>
    </w:rPr>
  </w:style>
  <w:style w:type="character" w:customStyle="1" w:styleId="FooterChar">
    <w:name w:val="Footer Char"/>
    <w:basedOn w:val="DefaultParagraphFont"/>
    <w:link w:val="Footer"/>
    <w:rsid w:val="008B2BFB"/>
    <w:rPr>
      <w:rFonts w:ascii="Arial" w:hAnsi="Arial"/>
      <w:b/>
      <w:i/>
      <w:noProof/>
      <w:sz w:val="18"/>
      <w:lang w:val="en-GB" w:eastAsia="en-US"/>
    </w:rPr>
  </w:style>
  <w:style w:type="character" w:customStyle="1" w:styleId="FootnoteTextChar">
    <w:name w:val="Footnote Text Char"/>
    <w:basedOn w:val="DefaultParagraphFont"/>
    <w:link w:val="FootnoteText"/>
    <w:semiHidden/>
    <w:rsid w:val="008B2BFB"/>
    <w:rPr>
      <w:rFonts w:ascii="Times New Roman" w:hAnsi="Times New Roman"/>
      <w:sz w:val="16"/>
      <w:lang w:val="en-GB" w:eastAsia="en-US"/>
    </w:rPr>
  </w:style>
  <w:style w:type="character" w:customStyle="1" w:styleId="BalloonTextChar">
    <w:name w:val="Balloon Text Char"/>
    <w:basedOn w:val="DefaultParagraphFont"/>
    <w:link w:val="BalloonText"/>
    <w:rsid w:val="008B2BFB"/>
    <w:rPr>
      <w:rFonts w:ascii="Tahoma" w:hAnsi="Tahoma" w:cs="Tahoma"/>
      <w:sz w:val="16"/>
      <w:szCs w:val="16"/>
      <w:lang w:val="en-GB" w:eastAsia="en-US"/>
    </w:rPr>
  </w:style>
  <w:style w:type="character" w:customStyle="1" w:styleId="TALChar">
    <w:name w:val="TAL Char"/>
    <w:link w:val="TAL"/>
    <w:qFormat/>
    <w:rsid w:val="008B2BFB"/>
    <w:rPr>
      <w:rFonts w:ascii="Arial" w:hAnsi="Arial"/>
      <w:sz w:val="18"/>
      <w:lang w:val="en-GB" w:eastAsia="en-US"/>
    </w:rPr>
  </w:style>
  <w:style w:type="character" w:customStyle="1" w:styleId="TACChar">
    <w:name w:val="TAC Char"/>
    <w:link w:val="TAC"/>
    <w:rsid w:val="008B2BFB"/>
    <w:rPr>
      <w:rFonts w:ascii="Arial" w:hAnsi="Arial"/>
      <w:sz w:val="18"/>
      <w:lang w:val="en-GB" w:eastAsia="en-US"/>
    </w:rPr>
  </w:style>
  <w:style w:type="character" w:customStyle="1" w:styleId="TAHCar">
    <w:name w:val="TAH Car"/>
    <w:link w:val="TAH"/>
    <w:qFormat/>
    <w:locked/>
    <w:rsid w:val="008B2BFB"/>
    <w:rPr>
      <w:rFonts w:ascii="Arial" w:hAnsi="Arial"/>
      <w:b/>
      <w:sz w:val="18"/>
      <w:lang w:val="en-GB" w:eastAsia="en-US"/>
    </w:rPr>
  </w:style>
  <w:style w:type="character" w:customStyle="1" w:styleId="EXChar">
    <w:name w:val="EX Char"/>
    <w:link w:val="EX"/>
    <w:locked/>
    <w:rsid w:val="008B2BFB"/>
    <w:rPr>
      <w:rFonts w:ascii="Times New Roman" w:hAnsi="Times New Roman"/>
      <w:lang w:val="en-GB" w:eastAsia="en-US"/>
    </w:rPr>
  </w:style>
  <w:style w:type="character" w:customStyle="1" w:styleId="B1Zchn">
    <w:name w:val="B1 Zchn"/>
    <w:link w:val="B1"/>
    <w:rsid w:val="008B2BFB"/>
    <w:rPr>
      <w:rFonts w:ascii="Times New Roman" w:hAnsi="Times New Roman"/>
      <w:lang w:val="en-GB" w:eastAsia="en-US"/>
    </w:rPr>
  </w:style>
  <w:style w:type="character" w:customStyle="1" w:styleId="EditorsNoteChar">
    <w:name w:val="Editor's Note Char"/>
    <w:aliases w:val="EN Char"/>
    <w:link w:val="EditorsNote"/>
    <w:qFormat/>
    <w:rsid w:val="008B2BFB"/>
    <w:rPr>
      <w:rFonts w:ascii="Times New Roman" w:hAnsi="Times New Roman"/>
      <w:color w:val="FF0000"/>
      <w:lang w:val="en-GB" w:eastAsia="en-US"/>
    </w:rPr>
  </w:style>
  <w:style w:type="character" w:customStyle="1" w:styleId="THChar">
    <w:name w:val="TH Char"/>
    <w:link w:val="TH"/>
    <w:qFormat/>
    <w:rsid w:val="008B2BFB"/>
    <w:rPr>
      <w:rFonts w:ascii="Arial" w:hAnsi="Arial"/>
      <w:b/>
      <w:lang w:val="en-GB" w:eastAsia="en-US"/>
    </w:rPr>
  </w:style>
  <w:style w:type="character" w:customStyle="1" w:styleId="TFChar">
    <w:name w:val="TF Char"/>
    <w:link w:val="TF"/>
    <w:rsid w:val="008B2BFB"/>
    <w:rPr>
      <w:rFonts w:ascii="Arial" w:hAnsi="Arial"/>
      <w:b/>
      <w:lang w:val="en-GB" w:eastAsia="en-US"/>
    </w:rPr>
  </w:style>
  <w:style w:type="character" w:customStyle="1" w:styleId="B2Car">
    <w:name w:val="B2 Car"/>
    <w:link w:val="B2"/>
    <w:rsid w:val="008B2BFB"/>
    <w:rPr>
      <w:rFonts w:ascii="Times New Roman" w:hAnsi="Times New Roman"/>
      <w:lang w:val="en-GB" w:eastAsia="en-US"/>
    </w:rPr>
  </w:style>
  <w:style w:type="character" w:customStyle="1" w:styleId="B3Char">
    <w:name w:val="B3 Char"/>
    <w:link w:val="B3"/>
    <w:qFormat/>
    <w:rsid w:val="008B2BFB"/>
    <w:rPr>
      <w:rFonts w:ascii="Times New Roman" w:hAnsi="Times New Roman"/>
      <w:lang w:val="en-GB" w:eastAsia="en-US"/>
    </w:rPr>
  </w:style>
  <w:style w:type="character" w:customStyle="1" w:styleId="B4Char">
    <w:name w:val="B4 Char"/>
    <w:link w:val="B4"/>
    <w:qFormat/>
    <w:rsid w:val="008B2BFB"/>
    <w:rPr>
      <w:rFonts w:ascii="Times New Roman" w:hAnsi="Times New Roman"/>
      <w:lang w:val="en-GB" w:eastAsia="en-US"/>
    </w:rPr>
  </w:style>
  <w:style w:type="character" w:customStyle="1" w:styleId="TALCar">
    <w:name w:val="TAL Car"/>
    <w:qFormat/>
    <w:rsid w:val="008B2BFB"/>
    <w:rPr>
      <w:rFonts w:ascii="Arial" w:hAnsi="Arial"/>
      <w:sz w:val="18"/>
      <w:lang w:eastAsia="en-US"/>
    </w:rPr>
  </w:style>
  <w:style w:type="paragraph" w:customStyle="1" w:styleId="Note">
    <w:name w:val="Note"/>
    <w:basedOn w:val="Normal"/>
    <w:rsid w:val="008B2BFB"/>
    <w:pPr>
      <w:overflowPunct w:val="0"/>
      <w:autoSpaceDE w:val="0"/>
      <w:autoSpaceDN w:val="0"/>
      <w:adjustRightInd w:val="0"/>
      <w:spacing w:after="120"/>
      <w:ind w:left="1134" w:hanging="567"/>
      <w:textAlignment w:val="baseline"/>
    </w:pPr>
    <w:rPr>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8B2BFB"/>
    <w:rPr>
      <w:rFonts w:eastAsia="MS Mincho"/>
      <w:sz w:val="28"/>
      <w:lang w:val="en-GB" w:eastAsia="en-US"/>
    </w:rPr>
  </w:style>
  <w:style w:type="character" w:customStyle="1" w:styleId="TFleftCharChar">
    <w:name w:val="TF.left Char Char"/>
    <w:rsid w:val="008B2BFB"/>
    <w:rPr>
      <w:b/>
      <w:lang w:val="en-GB" w:eastAsia="en-GB"/>
    </w:rPr>
  </w:style>
  <w:style w:type="paragraph" w:styleId="Revision">
    <w:name w:val="Revision"/>
    <w:hidden/>
    <w:uiPriority w:val="99"/>
    <w:semiHidden/>
    <w:rsid w:val="008B2BFB"/>
    <w:rPr>
      <w:rFonts w:ascii="Times New Roman" w:eastAsia="MS Mincho" w:hAnsi="Times New Roman"/>
      <w:lang w:val="en-GB" w:eastAsia="en-US"/>
    </w:rPr>
  </w:style>
  <w:style w:type="character" w:customStyle="1" w:styleId="B3Char2">
    <w:name w:val="B3 Char2"/>
    <w:qFormat/>
    <w:locked/>
    <w:rsid w:val="008B2BFB"/>
    <w:rPr>
      <w:rFonts w:eastAsia="Times New Roman"/>
      <w:lang w:val="x-none" w:eastAsia="x-none"/>
    </w:rPr>
  </w:style>
  <w:style w:type="character" w:customStyle="1" w:styleId="B1Char">
    <w:name w:val="B1 Char"/>
    <w:qFormat/>
    <w:rsid w:val="008B2BFB"/>
    <w:rPr>
      <w:rFonts w:ascii="Times New Roman" w:hAnsi="Times New Roman"/>
      <w:lang w:val="en-GB" w:eastAsia="en-US"/>
    </w:rPr>
  </w:style>
  <w:style w:type="character" w:customStyle="1" w:styleId="B2Char">
    <w:name w:val="B2 Char"/>
    <w:qFormat/>
    <w:rsid w:val="008B2BFB"/>
    <w:rPr>
      <w:rFonts w:ascii="Times New Roman" w:hAnsi="Times New Roman"/>
      <w:lang w:val="en-GB" w:eastAsia="en-US"/>
    </w:rPr>
  </w:style>
  <w:style w:type="character" w:customStyle="1" w:styleId="CommentTextChar">
    <w:name w:val="Comment Text Char"/>
    <w:basedOn w:val="DefaultParagraphFont"/>
    <w:link w:val="CommentText"/>
    <w:qFormat/>
    <w:rsid w:val="008B2BFB"/>
    <w:rPr>
      <w:rFonts w:ascii="Times New Roman" w:hAnsi="Times New Roman"/>
      <w:lang w:val="en-GB" w:eastAsia="en-US"/>
    </w:rPr>
  </w:style>
  <w:style w:type="character" w:customStyle="1" w:styleId="CommentSubjectChar">
    <w:name w:val="Comment Subject Char"/>
    <w:basedOn w:val="CommentTextChar"/>
    <w:link w:val="CommentSubject"/>
    <w:rsid w:val="008B2BFB"/>
    <w:rPr>
      <w:rFonts w:ascii="Times New Roman" w:hAnsi="Times New Roman"/>
      <w:b/>
      <w:bCs/>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B2BFB"/>
    <w:pPr>
      <w:overflowPunct w:val="0"/>
      <w:autoSpaceDE w:val="0"/>
      <w:autoSpaceDN w:val="0"/>
      <w:adjustRightInd w:val="0"/>
      <w:ind w:left="720"/>
      <w:contextualSpacing/>
      <w:textAlignment w:val="baseline"/>
    </w:pPr>
    <w:rPr>
      <w:lang w:eastAsia="ja-JP"/>
    </w:rPr>
  </w:style>
  <w:style w:type="character" w:customStyle="1" w:styleId="NOChar">
    <w:name w:val="NO Char"/>
    <w:link w:val="NO"/>
    <w:qFormat/>
    <w:rsid w:val="008B2BFB"/>
    <w:rPr>
      <w:rFonts w:ascii="Times New Roman" w:hAnsi="Times New Roman"/>
      <w:lang w:val="en-GB" w:eastAsia="en-US"/>
    </w:rPr>
  </w:style>
  <w:style w:type="character" w:customStyle="1" w:styleId="B1Char1">
    <w:name w:val="B1 Char1"/>
    <w:qFormat/>
    <w:rsid w:val="008B2BFB"/>
    <w:rPr>
      <w:rFonts w:ascii="Times New Roman" w:hAnsi="Times New Roman"/>
      <w:lang w:val="en-GB" w:eastAsia="en-US"/>
    </w:rPr>
  </w:style>
  <w:style w:type="paragraph" w:customStyle="1" w:styleId="Agreement">
    <w:name w:val="Agreement"/>
    <w:basedOn w:val="Normal"/>
    <w:next w:val="Normal"/>
    <w:qFormat/>
    <w:rsid w:val="008B2BFB"/>
    <w:pPr>
      <w:numPr>
        <w:numId w:val="1"/>
      </w:numPr>
      <w:spacing w:before="60" w:after="0"/>
    </w:pPr>
    <w:rPr>
      <w:rFonts w:ascii="Arial" w:eastAsia="MS Mincho" w:hAnsi="Arial"/>
      <w:b/>
      <w:szCs w:val="24"/>
      <w:lang w:eastAsia="en-GB"/>
    </w:rPr>
  </w:style>
  <w:style w:type="character" w:customStyle="1" w:styleId="NOZchn">
    <w:name w:val="NO Zchn"/>
    <w:rsid w:val="008B2BFB"/>
  </w:style>
  <w:style w:type="paragraph" w:customStyle="1" w:styleId="a">
    <w:name w:val="图表标题"/>
    <w:basedOn w:val="Normal"/>
    <w:next w:val="Normal"/>
    <w:rsid w:val="008B2BFB"/>
    <w:pPr>
      <w:spacing w:before="60" w:after="60"/>
      <w:jc w:val="center"/>
    </w:pPr>
    <w:rPr>
      <w:rFonts w:ascii="Arial" w:eastAsia="Batang" w:hAnsi="Arial" w:cs="SimSun"/>
    </w:rPr>
  </w:style>
  <w:style w:type="character" w:customStyle="1" w:styleId="CRCoverPageZchn">
    <w:name w:val="CR Cover Page Zchn"/>
    <w:link w:val="CRCoverPage"/>
    <w:rsid w:val="008B2BFB"/>
    <w:rPr>
      <w:rFonts w:ascii="Arial" w:hAnsi="Arial"/>
      <w:lang w:val="en-GB" w:eastAsia="en-US"/>
    </w:rPr>
  </w:style>
  <w:style w:type="paragraph" w:customStyle="1" w:styleId="Doc-text2">
    <w:name w:val="Doc-text2"/>
    <w:basedOn w:val="Normal"/>
    <w:link w:val="Doc-text2Char"/>
    <w:qFormat/>
    <w:rsid w:val="008B2BFB"/>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8B2BFB"/>
    <w:rPr>
      <w:rFonts w:ascii="Arial" w:hAnsi="Arial"/>
      <w:szCs w:val="24"/>
      <w:lang w:val="x-none" w:eastAsia="x-none"/>
    </w:rPr>
  </w:style>
  <w:style w:type="character" w:customStyle="1" w:styleId="PLChar">
    <w:name w:val="PL Char"/>
    <w:link w:val="PL"/>
    <w:qFormat/>
    <w:rsid w:val="008B2BFB"/>
    <w:rPr>
      <w:rFonts w:ascii="Courier New" w:hAnsi="Courier New"/>
      <w:noProof/>
      <w:sz w:val="16"/>
      <w:lang w:val="en-GB" w:eastAsia="en-US"/>
    </w:rPr>
  </w:style>
  <w:style w:type="character" w:customStyle="1" w:styleId="B5Char">
    <w:name w:val="B5 Char"/>
    <w:link w:val="B5"/>
    <w:qFormat/>
    <w:rsid w:val="008B2BFB"/>
    <w:rPr>
      <w:rFonts w:ascii="Times New Roman" w:hAnsi="Times New Roman"/>
      <w:lang w:val="en-GB" w:eastAsia="en-US"/>
    </w:rPr>
  </w:style>
  <w:style w:type="paragraph" w:customStyle="1" w:styleId="B8">
    <w:name w:val="B8"/>
    <w:basedOn w:val="B7"/>
    <w:link w:val="B8Char"/>
    <w:qFormat/>
    <w:rsid w:val="008B2BFB"/>
    <w:pPr>
      <w:ind w:left="2552"/>
    </w:pPr>
    <w:rPr>
      <w:lang w:val="x-none" w:eastAsia="x-none"/>
    </w:rPr>
  </w:style>
  <w:style w:type="paragraph" w:customStyle="1" w:styleId="B7">
    <w:name w:val="B7"/>
    <w:basedOn w:val="B6"/>
    <w:link w:val="B7Char"/>
    <w:qFormat/>
    <w:rsid w:val="008B2BFB"/>
    <w:pPr>
      <w:ind w:left="2269"/>
    </w:pPr>
  </w:style>
  <w:style w:type="paragraph" w:customStyle="1" w:styleId="B6">
    <w:name w:val="B6"/>
    <w:basedOn w:val="B5"/>
    <w:link w:val="B6Char"/>
    <w:qFormat/>
    <w:rsid w:val="008B2BF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2BFB"/>
    <w:rPr>
      <w:rFonts w:ascii="Times New Roman" w:eastAsia="MS Mincho" w:hAnsi="Times New Roman"/>
      <w:lang w:val="en-GB" w:eastAsia="ja-JP"/>
    </w:rPr>
  </w:style>
  <w:style w:type="character" w:customStyle="1" w:styleId="B7Char">
    <w:name w:val="B7 Char"/>
    <w:link w:val="B7"/>
    <w:rsid w:val="008B2BFB"/>
    <w:rPr>
      <w:rFonts w:ascii="Times New Roman" w:eastAsia="MS Mincho" w:hAnsi="Times New Roman"/>
      <w:lang w:val="en-GB" w:eastAsia="ja-JP"/>
    </w:rPr>
  </w:style>
  <w:style w:type="character" w:customStyle="1" w:styleId="B8Char">
    <w:name w:val="B8 Char"/>
    <w:link w:val="B8"/>
    <w:rsid w:val="008B2BFB"/>
    <w:rPr>
      <w:rFonts w:ascii="Times New Roman" w:eastAsia="MS Mincho" w:hAnsi="Times New Roman"/>
      <w:lang w:val="x-none" w:eastAsia="x-none"/>
    </w:rPr>
  </w:style>
  <w:style w:type="character" w:customStyle="1" w:styleId="CommentTextChar1">
    <w:name w:val="Comment Text Char1"/>
    <w:uiPriority w:val="99"/>
    <w:rsid w:val="008B2BFB"/>
    <w:rPr>
      <w:rFonts w:ascii="Times New Roman" w:eastAsia="Times New Roman" w:hAnsi="Times New Roman"/>
    </w:rPr>
  </w:style>
  <w:style w:type="paragraph" w:styleId="IndexHeading">
    <w:name w:val="index heading"/>
    <w:basedOn w:val="Normal"/>
    <w:next w:val="Normal"/>
    <w:rsid w:val="008B2B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8B2BFB"/>
    <w:pPr>
      <w:spacing w:before="100" w:beforeAutospacing="1" w:after="100" w:afterAutospacing="1"/>
    </w:pPr>
    <w:rPr>
      <w:sz w:val="24"/>
      <w:szCs w:val="24"/>
      <w:lang w:val="en-US"/>
    </w:rPr>
  </w:style>
  <w:style w:type="character" w:customStyle="1" w:styleId="TALCharCharChar">
    <w:name w:val="TAL Char Char Char"/>
    <w:link w:val="TALCharChar"/>
    <w:rsid w:val="008B2BFB"/>
    <w:rPr>
      <w:rFonts w:ascii="Arial" w:eastAsia="Malgun Gothic" w:hAnsi="Arial"/>
      <w:sz w:val="18"/>
      <w:lang w:eastAsia="en-US"/>
    </w:rPr>
  </w:style>
  <w:style w:type="paragraph" w:customStyle="1" w:styleId="TALCharChar">
    <w:name w:val="TAL Char Char"/>
    <w:basedOn w:val="Normal"/>
    <w:link w:val="TALCharCharChar"/>
    <w:rsid w:val="008B2BF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8B2BFB"/>
    <w:rPr>
      <w:rFonts w:ascii="Arial" w:hAnsi="Arial"/>
      <w:b/>
      <w:i/>
      <w:noProof/>
      <w:sz w:val="18"/>
      <w:lang w:val="en-GB" w:eastAsia="ja-JP" w:bidi="ar-SA"/>
    </w:rPr>
  </w:style>
  <w:style w:type="paragraph" w:customStyle="1" w:styleId="Comments">
    <w:name w:val="Comments"/>
    <w:basedOn w:val="Normal"/>
    <w:link w:val="CommentsChar"/>
    <w:qFormat/>
    <w:rsid w:val="008B2BF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2BFB"/>
    <w:rPr>
      <w:rFonts w:ascii="Arial" w:eastAsia="MS Mincho" w:hAnsi="Arial"/>
      <w:i/>
      <w:noProof/>
      <w:sz w:val="18"/>
      <w:szCs w:val="24"/>
      <w:lang w:val="x-none" w:eastAsia="x-none"/>
    </w:rPr>
  </w:style>
  <w:style w:type="table" w:styleId="TableGrid">
    <w:name w:val="Table Grid"/>
    <w:basedOn w:val="TableNormal"/>
    <w:qFormat/>
    <w:rsid w:val="008B2BF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2BF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8B2BFB"/>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B2BFB"/>
    <w:rPr>
      <w:rFonts w:ascii="Times New Roman" w:hAnsi="Times New Roman"/>
      <w:lang w:val="en-GB" w:eastAsia="ja-JP"/>
    </w:rPr>
  </w:style>
  <w:style w:type="character" w:styleId="UnresolvedMention">
    <w:name w:val="Unresolved Mention"/>
    <w:uiPriority w:val="99"/>
    <w:semiHidden/>
    <w:unhideWhenUsed/>
    <w:rsid w:val="008B2BFB"/>
    <w:rPr>
      <w:color w:val="605E5C"/>
      <w:shd w:val="clear" w:color="auto" w:fill="E1DFDD"/>
    </w:rPr>
  </w:style>
  <w:style w:type="numbering" w:customStyle="1" w:styleId="NoList2">
    <w:name w:val="No List2"/>
    <w:next w:val="NoList"/>
    <w:uiPriority w:val="99"/>
    <w:semiHidden/>
    <w:unhideWhenUsed/>
    <w:rsid w:val="00F44DC1"/>
  </w:style>
  <w:style w:type="paragraph" w:styleId="BodyText">
    <w:name w:val="Body Text"/>
    <w:basedOn w:val="Normal"/>
    <w:link w:val="BodyTextChar"/>
    <w:rsid w:val="00F44DC1"/>
    <w:pPr>
      <w:spacing w:after="120"/>
    </w:pPr>
    <w:rPr>
      <w:rFonts w:ascii="Arial" w:eastAsia="SimSun" w:hAnsi="Arial"/>
      <w:lang w:eastAsia="x-none"/>
    </w:rPr>
  </w:style>
  <w:style w:type="character" w:customStyle="1" w:styleId="BodyTextChar">
    <w:name w:val="Body Text Char"/>
    <w:basedOn w:val="DefaultParagraphFont"/>
    <w:link w:val="BodyText"/>
    <w:rsid w:val="00F44DC1"/>
    <w:rPr>
      <w:rFonts w:ascii="Arial" w:eastAsia="SimSun" w:hAnsi="Arial"/>
      <w:lang w:val="en-GB" w:eastAsia="x-none"/>
    </w:rPr>
  </w:style>
  <w:style w:type="character" w:styleId="PlaceholderText">
    <w:name w:val="Placeholder Text"/>
    <w:basedOn w:val="DefaultParagraphFont"/>
    <w:uiPriority w:val="99"/>
    <w:semiHidden/>
    <w:rsid w:val="00EA4A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41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doc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2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9AD8B-8D72-4707-9339-0F6B46F23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A5183-3E30-4E71-80DE-976A8A6626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F3E1CB-E724-4A40-8C78-D4CBE2C0B1F6}">
  <ds:schemaRefs>
    <ds:schemaRef ds:uri="http://schemas.microsoft.com/sharepoint/v3/contenttype/forms"/>
  </ds:schemaRefs>
</ds:datastoreItem>
</file>

<file path=customXml/itemProps4.xml><?xml version="1.0" encoding="utf-8"?>
<ds:datastoreItem xmlns:ds="http://schemas.openxmlformats.org/officeDocument/2006/customXml" ds:itemID="{1B20FB0A-CDEB-4D0C-9FD7-6DD4ECD66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4</Pages>
  <Words>1055</Words>
  <Characters>6015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7056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49</cp:revision>
  <cp:lastPrinted>1900-01-01T08:00:00Z</cp:lastPrinted>
  <dcterms:created xsi:type="dcterms:W3CDTF">2020-08-03T15:04:00Z</dcterms:created>
  <dcterms:modified xsi:type="dcterms:W3CDTF">2020-08-06T17:24:00Z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ies>
</file>